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2F226C"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A1000B" w:rsidRPr="00A1000B">
          <w:rPr>
            <w:b/>
            <w:i/>
            <w:noProof/>
            <w:sz w:val="28"/>
          </w:rPr>
          <w:t>R5-212614</w:t>
        </w:r>
      </w:fldSimple>
    </w:p>
    <w:p w14:paraId="7CB45193" w14:textId="16999A03" w:rsidR="001E41F3" w:rsidRDefault="006762E8"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E4D1" w:rsidR="001E41F3" w:rsidRPr="00410371" w:rsidRDefault="006762E8" w:rsidP="00E13F3D">
            <w:pPr>
              <w:pStyle w:val="CRCoverPage"/>
              <w:spacing w:after="0"/>
              <w:jc w:val="right"/>
              <w:rPr>
                <w:b/>
                <w:noProof/>
                <w:sz w:val="28"/>
              </w:rPr>
            </w:pPr>
            <w:fldSimple w:instr=" DOCPROPERTY  Spec#  \* MERGEFORMAT ">
              <w:r w:rsidR="00916D8F" w:rsidRPr="00916D8F">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07C16" w:rsidR="001E41F3" w:rsidRPr="00410371" w:rsidRDefault="006762E8" w:rsidP="00547111">
            <w:pPr>
              <w:pStyle w:val="CRCoverPage"/>
              <w:spacing w:after="0"/>
              <w:rPr>
                <w:noProof/>
              </w:rPr>
            </w:pPr>
            <w:fldSimple w:instr=" DOCPROPERTY  Cr#  \* MERGEFORMAT ">
              <w:r w:rsidR="00A1000B" w:rsidRPr="00A1000B">
                <w:rPr>
                  <w:b/>
                  <w:noProof/>
                  <w:sz w:val="28"/>
                </w:rPr>
                <w:t>1359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762E8"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C4FBA" w:rsidR="001E41F3" w:rsidRPr="00410371" w:rsidRDefault="006762E8">
            <w:pPr>
              <w:pStyle w:val="CRCoverPage"/>
              <w:spacing w:after="0"/>
              <w:jc w:val="center"/>
              <w:rPr>
                <w:noProof/>
                <w:sz w:val="28"/>
              </w:rPr>
            </w:pPr>
            <w:fldSimple w:instr=" DOCPROPERTY  Version  \* MERGEFORMAT ">
              <w:r w:rsidR="00686E19" w:rsidRPr="00686E19">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CBF35" w:rsidR="001E41F3" w:rsidRDefault="006762E8">
            <w:pPr>
              <w:pStyle w:val="CRCoverPage"/>
              <w:spacing w:after="0"/>
              <w:ind w:left="100"/>
              <w:rPr>
                <w:noProof/>
              </w:rPr>
            </w:pPr>
            <w:fldSimple w:instr=" DOCPROPERTY  CrTitle  \* MERGEFORMAT ">
              <w:r w:rsidR="00CC5146">
                <w:t>Addition of TDD 46 reference test frequencies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762E8">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B02EB" w:rsidR="001E41F3" w:rsidRDefault="006762E8">
            <w:pPr>
              <w:pStyle w:val="CRCoverPage"/>
              <w:spacing w:after="0"/>
              <w:ind w:left="100"/>
              <w:rPr>
                <w:noProof/>
              </w:rPr>
            </w:pPr>
            <w:fldSimple w:instr=" DOCPROPERTY  RelatedWis  \* MERGEFORMAT ">
              <w:r>
                <w:rPr>
                  <w:noProof/>
                </w:rPr>
                <w:t>TEI13_Test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6762E8">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762E8"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6762E8">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53160" w14:textId="3FA0A7DE" w:rsidR="001E41F3" w:rsidRDefault="005E2F3D">
            <w:pPr>
              <w:pStyle w:val="CRCoverPage"/>
              <w:spacing w:after="0"/>
              <w:ind w:left="100"/>
              <w:rPr>
                <w:noProof/>
                <w:lang w:eastAsia="ja-JP"/>
              </w:rPr>
            </w:pPr>
            <w:r>
              <w:rPr>
                <w:noProof/>
                <w:lang w:eastAsia="ja-JP"/>
              </w:rPr>
              <w:t>The frequency for the following band combinations are not defined.</w:t>
            </w:r>
          </w:p>
          <w:p w14:paraId="0CCB2843" w14:textId="77777777" w:rsidR="005E2F3D" w:rsidRDefault="005E2F3D" w:rsidP="005E2F3D">
            <w:pPr>
              <w:pStyle w:val="CRCoverPage"/>
              <w:numPr>
                <w:ilvl w:val="0"/>
                <w:numId w:val="1"/>
              </w:numPr>
              <w:spacing w:after="0"/>
              <w:rPr>
                <w:noProof/>
              </w:rPr>
            </w:pPr>
            <w:r>
              <w:rPr>
                <w:noProof/>
                <w:lang w:eastAsia="ja-JP"/>
              </w:rPr>
              <w:t>CA_46A-46C</w:t>
            </w:r>
          </w:p>
          <w:p w14:paraId="42EDB8E3" w14:textId="77777777" w:rsidR="005E2F3D" w:rsidRDefault="005E2F3D" w:rsidP="005E2F3D">
            <w:pPr>
              <w:pStyle w:val="CRCoverPage"/>
              <w:numPr>
                <w:ilvl w:val="0"/>
                <w:numId w:val="1"/>
              </w:numPr>
              <w:spacing w:after="0"/>
              <w:rPr>
                <w:noProof/>
              </w:rPr>
            </w:pPr>
            <w:r>
              <w:rPr>
                <w:rFonts w:hint="eastAsia"/>
                <w:noProof/>
                <w:lang w:eastAsia="ja-JP"/>
              </w:rPr>
              <w:t>C</w:t>
            </w:r>
            <w:r>
              <w:rPr>
                <w:noProof/>
                <w:lang w:eastAsia="ja-JP"/>
              </w:rPr>
              <w:t>A_46C-46A</w:t>
            </w:r>
          </w:p>
          <w:p w14:paraId="7C9DB53F" w14:textId="77777777" w:rsidR="005E2F3D" w:rsidRDefault="005E2F3D" w:rsidP="005E2F3D">
            <w:pPr>
              <w:pStyle w:val="CRCoverPage"/>
              <w:numPr>
                <w:ilvl w:val="0"/>
                <w:numId w:val="1"/>
              </w:numPr>
              <w:spacing w:after="0"/>
              <w:rPr>
                <w:noProof/>
              </w:rPr>
            </w:pPr>
            <w:r>
              <w:rPr>
                <w:rFonts w:hint="eastAsia"/>
                <w:noProof/>
                <w:lang w:eastAsia="ja-JP"/>
              </w:rPr>
              <w:t>C</w:t>
            </w:r>
            <w:r>
              <w:rPr>
                <w:noProof/>
                <w:lang w:eastAsia="ja-JP"/>
              </w:rPr>
              <w:t>A_46C-46C</w:t>
            </w:r>
          </w:p>
          <w:p w14:paraId="783852DC" w14:textId="77777777" w:rsidR="005E2F3D" w:rsidRDefault="005E2F3D" w:rsidP="005E2F3D">
            <w:pPr>
              <w:pStyle w:val="CRCoverPage"/>
              <w:numPr>
                <w:ilvl w:val="0"/>
                <w:numId w:val="1"/>
              </w:numPr>
              <w:spacing w:after="0"/>
              <w:rPr>
                <w:noProof/>
              </w:rPr>
            </w:pPr>
            <w:r>
              <w:rPr>
                <w:rFonts w:hint="eastAsia"/>
                <w:noProof/>
                <w:lang w:eastAsia="ja-JP"/>
              </w:rPr>
              <w:t>C</w:t>
            </w:r>
            <w:r>
              <w:rPr>
                <w:noProof/>
                <w:lang w:eastAsia="ja-JP"/>
              </w:rPr>
              <w:t>A_46A-46D</w:t>
            </w:r>
          </w:p>
          <w:p w14:paraId="708AA7DE" w14:textId="4E2DE93F" w:rsidR="005E2F3D" w:rsidRDefault="005E2F3D" w:rsidP="005E2F3D">
            <w:pPr>
              <w:pStyle w:val="CRCoverPage"/>
              <w:numPr>
                <w:ilvl w:val="0"/>
                <w:numId w:val="1"/>
              </w:numPr>
              <w:spacing w:after="0"/>
              <w:rPr>
                <w:noProof/>
              </w:rPr>
            </w:pPr>
            <w:r>
              <w:rPr>
                <w:rFonts w:hint="eastAsia"/>
                <w:noProof/>
                <w:lang w:eastAsia="ja-JP"/>
              </w:rPr>
              <w:t>C</w:t>
            </w:r>
            <w:r>
              <w:rPr>
                <w:noProof/>
                <w:lang w:eastAsia="ja-JP"/>
              </w:rPr>
              <w:t>A_46D-46A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0722C8" w:rsidR="001E41F3" w:rsidRDefault="00CC5146">
            <w:pPr>
              <w:pStyle w:val="CRCoverPage"/>
              <w:spacing w:after="0"/>
              <w:ind w:left="100"/>
              <w:rPr>
                <w:noProof/>
              </w:rPr>
            </w:pPr>
            <w:r>
              <w:rPr>
                <w:noProof/>
                <w:lang w:eastAsia="ja-JP"/>
              </w:rPr>
              <w:t>Add frequency d</w:t>
            </w:r>
            <w:r w:rsidR="005E2F3D">
              <w:rPr>
                <w:noProof/>
                <w:lang w:eastAsia="ja-JP"/>
              </w:rPr>
              <w:t>efin</w:t>
            </w:r>
            <w:r>
              <w:rPr>
                <w:noProof/>
                <w:lang w:eastAsia="ja-JP"/>
              </w:rPr>
              <w:t xml:space="preserve">ition </w:t>
            </w:r>
            <w:r w:rsidR="005E2F3D">
              <w:rPr>
                <w:noProof/>
                <w:lang w:eastAsia="ja-JP"/>
              </w:rPr>
              <w:t>for the above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B000A" w:rsidR="001E41F3" w:rsidRDefault="005E2F3D">
            <w:pPr>
              <w:pStyle w:val="CRCoverPage"/>
              <w:spacing w:after="0"/>
              <w:ind w:left="100"/>
              <w:rPr>
                <w:noProof/>
              </w:rPr>
            </w:pPr>
            <w:r>
              <w:rPr>
                <w:noProof/>
                <w:lang w:eastAsia="ja-JP"/>
              </w:rPr>
              <w:t>The above band combinations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FA9A3" w:rsidR="001E41F3" w:rsidRDefault="005E2F3D">
            <w:pPr>
              <w:pStyle w:val="CRCoverPage"/>
              <w:spacing w:after="0"/>
              <w:ind w:left="100"/>
              <w:rPr>
                <w:noProof/>
              </w:rPr>
            </w:pPr>
            <w:r>
              <w:rPr>
                <w:noProof/>
                <w:lang w:eastAsia="ja-JP"/>
              </w:rPr>
              <w:t>4.</w:t>
            </w:r>
            <w:r w:rsidR="00CC5146">
              <w:rPr>
                <w:noProof/>
                <w:lang w:eastAsia="ja-JP"/>
              </w:rPr>
              <w:t>3</w:t>
            </w:r>
            <w:r>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42D31C" w:rsidR="001E41F3" w:rsidRDefault="00CC514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99197" w:rsidR="001E41F3" w:rsidRDefault="00CC514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34570" w:rsidR="001E41F3" w:rsidRDefault="00CC514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8234B0" w14:textId="77777777" w:rsidR="00DB426E" w:rsidRDefault="00DB426E" w:rsidP="00DB426E">
      <w:pPr>
        <w:pStyle w:val="2"/>
        <w:rPr>
          <w:noProof/>
          <w:color w:val="FF0000"/>
          <w:lang w:eastAsia="ja-JP"/>
        </w:rPr>
      </w:pPr>
      <w:bookmarkStart w:id="1" w:name="_Toc27402287"/>
      <w:bookmarkStart w:id="2" w:name="_Toc35975937"/>
      <w:bookmarkStart w:id="3" w:name="_Toc35976883"/>
      <w:bookmarkStart w:id="4" w:name="_Toc36028191"/>
      <w:bookmarkStart w:id="5" w:name="_Toc43821506"/>
      <w:bookmarkStart w:id="6" w:name="_Toc52166615"/>
      <w:r w:rsidRPr="001D1B3F">
        <w:rPr>
          <w:rFonts w:hint="eastAsia"/>
          <w:noProof/>
          <w:color w:val="FF0000"/>
          <w:lang w:eastAsia="ja-JP"/>
        </w:rPr>
        <w:lastRenderedPageBreak/>
        <w:t>&lt;&lt;Unchaged sections skipped&gt;&gt;</w:t>
      </w:r>
    </w:p>
    <w:p w14:paraId="02522518" w14:textId="77777777" w:rsidR="003E1401" w:rsidRPr="00992F46" w:rsidRDefault="003E1401" w:rsidP="003E1401">
      <w:pPr>
        <w:pStyle w:val="30"/>
      </w:pPr>
      <w:r w:rsidRPr="00992F46">
        <w:t>4.3.1</w:t>
      </w:r>
      <w:r w:rsidRPr="00992F46">
        <w:tab/>
        <w:t>Test frequencies</w:t>
      </w:r>
      <w:bookmarkEnd w:id="1"/>
      <w:bookmarkEnd w:id="2"/>
      <w:bookmarkEnd w:id="3"/>
      <w:bookmarkEnd w:id="4"/>
      <w:bookmarkEnd w:id="5"/>
      <w:bookmarkEnd w:id="6"/>
    </w:p>
    <w:p w14:paraId="42F19875" w14:textId="77777777" w:rsidR="00DB426E" w:rsidRDefault="00DB426E" w:rsidP="00DB426E">
      <w:pPr>
        <w:pStyle w:val="40"/>
        <w:rPr>
          <w:noProof/>
          <w:color w:val="FF0000"/>
          <w:lang w:eastAsia="ja-JP"/>
        </w:rPr>
      </w:pPr>
      <w:r w:rsidRPr="001D1B3F">
        <w:rPr>
          <w:rFonts w:hint="eastAsia"/>
          <w:noProof/>
          <w:color w:val="FF0000"/>
          <w:lang w:eastAsia="ja-JP"/>
        </w:rPr>
        <w:t>&lt;&lt;Unchaged sections skipped&gt;&gt;</w:t>
      </w:r>
    </w:p>
    <w:p w14:paraId="77F776A4" w14:textId="77777777" w:rsidR="003E1401" w:rsidRPr="00992F46" w:rsidRDefault="003E1401" w:rsidP="003E1401">
      <w:pPr>
        <w:pStyle w:val="40"/>
      </w:pPr>
      <w:bookmarkStart w:id="7" w:name="_Toc27402346"/>
      <w:bookmarkStart w:id="8" w:name="_Toc35975996"/>
      <w:bookmarkStart w:id="9" w:name="_Toc35976942"/>
      <w:bookmarkStart w:id="10" w:name="_Toc36028250"/>
      <w:bookmarkStart w:id="11" w:name="_Toc43821565"/>
      <w:bookmarkStart w:id="12" w:name="_Toc52166674"/>
      <w:r w:rsidRPr="00992F46">
        <w:t>4.3.1.2</w:t>
      </w:r>
      <w:r w:rsidRPr="00992F46">
        <w:tab/>
        <w:t>TDD Mode Test frequencies</w:t>
      </w:r>
      <w:bookmarkEnd w:id="7"/>
      <w:bookmarkEnd w:id="8"/>
      <w:bookmarkEnd w:id="9"/>
      <w:bookmarkEnd w:id="10"/>
      <w:bookmarkEnd w:id="11"/>
      <w:bookmarkEnd w:id="12"/>
    </w:p>
    <w:p w14:paraId="0CC1CEBE" w14:textId="77777777" w:rsidR="00DB426E" w:rsidRDefault="00DB426E" w:rsidP="00DB426E">
      <w:pPr>
        <w:pStyle w:val="50"/>
        <w:rPr>
          <w:noProof/>
          <w:color w:val="FF0000"/>
          <w:lang w:eastAsia="ja-JP"/>
        </w:rPr>
      </w:pPr>
      <w:bookmarkStart w:id="13" w:name="_Toc27402347"/>
      <w:bookmarkStart w:id="14" w:name="_Toc35975997"/>
      <w:bookmarkStart w:id="15" w:name="_Toc35976943"/>
      <w:bookmarkStart w:id="16" w:name="_Toc36028251"/>
      <w:bookmarkStart w:id="17" w:name="_Toc43821566"/>
      <w:bookmarkStart w:id="18" w:name="_Toc52166675"/>
      <w:r w:rsidRPr="001D1B3F">
        <w:rPr>
          <w:rFonts w:hint="eastAsia"/>
          <w:noProof/>
          <w:color w:val="FF0000"/>
          <w:lang w:eastAsia="ja-JP"/>
        </w:rPr>
        <w:t>&lt;&lt;Unchaged sections skipped&gt;&gt;</w:t>
      </w:r>
    </w:p>
    <w:p w14:paraId="6FED156C" w14:textId="77777777" w:rsidR="003E1401" w:rsidRPr="00992F46" w:rsidRDefault="003E1401" w:rsidP="003E1401">
      <w:pPr>
        <w:pStyle w:val="50"/>
      </w:pPr>
      <w:bookmarkStart w:id="19" w:name="_Toc27402366"/>
      <w:bookmarkStart w:id="20" w:name="_Toc35976016"/>
      <w:bookmarkStart w:id="21" w:name="_Toc35976962"/>
      <w:bookmarkStart w:id="22" w:name="_Toc36028270"/>
      <w:bookmarkStart w:id="23" w:name="_Toc43821585"/>
      <w:bookmarkStart w:id="24" w:name="_Toc52166694"/>
      <w:bookmarkEnd w:id="13"/>
      <w:bookmarkEnd w:id="14"/>
      <w:bookmarkEnd w:id="15"/>
      <w:bookmarkEnd w:id="16"/>
      <w:bookmarkEnd w:id="17"/>
      <w:bookmarkEnd w:id="18"/>
      <w:r w:rsidRPr="00992F46">
        <w:t>4.3.1.2.14A</w:t>
      </w:r>
      <w:r w:rsidRPr="00992F46">
        <w:tab/>
        <w:t>TDD reference test frequencies for CA in operating Band 46</w:t>
      </w:r>
      <w:bookmarkEnd w:id="19"/>
      <w:bookmarkEnd w:id="20"/>
      <w:bookmarkEnd w:id="21"/>
      <w:bookmarkEnd w:id="22"/>
      <w:bookmarkEnd w:id="23"/>
      <w:bookmarkEnd w:id="24"/>
    </w:p>
    <w:p w14:paraId="755BCE69" w14:textId="77777777" w:rsidR="003E1401" w:rsidRPr="00992F46" w:rsidRDefault="003E1401" w:rsidP="003E1401">
      <w:pPr>
        <w:pStyle w:val="TH"/>
      </w:pPr>
      <w:r w:rsidRPr="00992F46">
        <w:t>Table 4.3.1.2.14A-1: Test frequencies for CA_46C</w:t>
      </w:r>
    </w:p>
    <w:tbl>
      <w:tblPr>
        <w:tblW w:w="7508" w:type="dxa"/>
        <w:tblInd w:w="1077" w:type="dxa"/>
        <w:tblLook w:val="04A0" w:firstRow="1" w:lastRow="0" w:firstColumn="1" w:lastColumn="0" w:noHBand="0" w:noVBand="1"/>
      </w:tblPr>
      <w:tblGrid>
        <w:gridCol w:w="938"/>
        <w:gridCol w:w="1156"/>
        <w:gridCol w:w="938"/>
        <w:gridCol w:w="939"/>
        <w:gridCol w:w="938"/>
        <w:gridCol w:w="837"/>
        <w:gridCol w:w="910"/>
        <w:gridCol w:w="852"/>
      </w:tblGrid>
      <w:tr w:rsidR="003E1401" w:rsidRPr="00992F46" w14:paraId="29AD2158" w14:textId="77777777" w:rsidTr="00DB426E">
        <w:trPr>
          <w:trHeight w:val="629"/>
        </w:trPr>
        <w:tc>
          <w:tcPr>
            <w:tcW w:w="938" w:type="dxa"/>
            <w:tcBorders>
              <w:top w:val="single" w:sz="4" w:space="0" w:color="auto"/>
              <w:left w:val="single" w:sz="4" w:space="0" w:color="auto"/>
              <w:bottom w:val="nil"/>
              <w:right w:val="single" w:sz="4" w:space="0" w:color="auto"/>
            </w:tcBorders>
            <w:shd w:val="clear" w:color="auto" w:fill="auto"/>
            <w:noWrap/>
            <w:vAlign w:val="bottom"/>
          </w:tcPr>
          <w:p w14:paraId="5E0A8DDA" w14:textId="77777777" w:rsidR="003E1401" w:rsidRPr="00992F46" w:rsidRDefault="003E1401" w:rsidP="00DB426E">
            <w:pPr>
              <w:pStyle w:val="TAH"/>
            </w:pPr>
            <w:r w:rsidRPr="00992F46">
              <w:t>Range</w:t>
            </w:r>
          </w:p>
        </w:tc>
        <w:tc>
          <w:tcPr>
            <w:tcW w:w="1156" w:type="dxa"/>
            <w:tcBorders>
              <w:top w:val="single" w:sz="4" w:space="0" w:color="auto"/>
              <w:left w:val="nil"/>
              <w:bottom w:val="nil"/>
              <w:right w:val="single" w:sz="4" w:space="0" w:color="auto"/>
            </w:tcBorders>
            <w:shd w:val="clear" w:color="auto" w:fill="auto"/>
            <w:noWrap/>
            <w:vAlign w:val="bottom"/>
          </w:tcPr>
          <w:p w14:paraId="55F0B9D6" w14:textId="77777777" w:rsidR="003E1401" w:rsidRPr="00992F46" w:rsidRDefault="003E1401" w:rsidP="00DB426E">
            <w:pPr>
              <w:pStyle w:val="TAH"/>
            </w:pPr>
            <w:r w:rsidRPr="00992F46">
              <w:t>CC-Combo /</w:t>
            </w:r>
            <w:r w:rsidRPr="00992F46">
              <w:br/>
              <w:t>N</w:t>
            </w:r>
            <w:r w:rsidRPr="00992F46">
              <w:rPr>
                <w:sz w:val="10"/>
              </w:rPr>
              <w:t>RB_agg</w:t>
            </w:r>
            <w:r w:rsidRPr="00992F46">
              <w:br/>
              <w:t>[RB]</w:t>
            </w:r>
          </w:p>
        </w:tc>
        <w:tc>
          <w:tcPr>
            <w:tcW w:w="938" w:type="dxa"/>
            <w:tcBorders>
              <w:top w:val="single" w:sz="4" w:space="0" w:color="auto"/>
              <w:left w:val="nil"/>
              <w:bottom w:val="single" w:sz="4" w:space="0" w:color="auto"/>
            </w:tcBorders>
            <w:shd w:val="clear" w:color="auto" w:fill="auto"/>
            <w:noWrap/>
            <w:vAlign w:val="bottom"/>
          </w:tcPr>
          <w:p w14:paraId="0F163830" w14:textId="77777777" w:rsidR="003E1401" w:rsidRPr="00992F46" w:rsidRDefault="003E1401" w:rsidP="00DB426E">
            <w:pPr>
              <w:pStyle w:val="TAH"/>
            </w:pPr>
          </w:p>
        </w:tc>
        <w:tc>
          <w:tcPr>
            <w:tcW w:w="939" w:type="dxa"/>
            <w:tcBorders>
              <w:top w:val="single" w:sz="4" w:space="0" w:color="auto"/>
              <w:bottom w:val="single" w:sz="4" w:space="0" w:color="auto"/>
            </w:tcBorders>
            <w:shd w:val="clear" w:color="auto" w:fill="auto"/>
            <w:noWrap/>
            <w:vAlign w:val="bottom"/>
          </w:tcPr>
          <w:p w14:paraId="62763D10" w14:textId="77777777" w:rsidR="003E1401" w:rsidRPr="00992F46" w:rsidRDefault="003E1401" w:rsidP="00DB426E">
            <w:pPr>
              <w:pStyle w:val="TAH"/>
            </w:pPr>
            <w:r w:rsidRPr="00992F46">
              <w:t>CC1</w:t>
            </w:r>
            <w:r w:rsidRPr="00992F46">
              <w:br/>
              <w:t>Note1</w:t>
            </w:r>
          </w:p>
        </w:tc>
        <w:tc>
          <w:tcPr>
            <w:tcW w:w="938" w:type="dxa"/>
            <w:tcBorders>
              <w:top w:val="single" w:sz="4" w:space="0" w:color="auto"/>
              <w:bottom w:val="single" w:sz="4" w:space="0" w:color="auto"/>
              <w:right w:val="single" w:sz="4" w:space="0" w:color="auto"/>
            </w:tcBorders>
            <w:shd w:val="clear" w:color="auto" w:fill="auto"/>
            <w:noWrap/>
            <w:vAlign w:val="bottom"/>
          </w:tcPr>
          <w:p w14:paraId="6D116E6B" w14:textId="77777777" w:rsidR="003E1401" w:rsidRPr="00992F46" w:rsidRDefault="003E1401" w:rsidP="00DB426E">
            <w:pPr>
              <w:pStyle w:val="TAH"/>
            </w:pPr>
          </w:p>
        </w:tc>
        <w:tc>
          <w:tcPr>
            <w:tcW w:w="837" w:type="dxa"/>
            <w:tcBorders>
              <w:top w:val="single" w:sz="4" w:space="0" w:color="auto"/>
              <w:left w:val="single" w:sz="4" w:space="0" w:color="auto"/>
              <w:bottom w:val="single" w:sz="4" w:space="0" w:color="auto"/>
            </w:tcBorders>
            <w:vAlign w:val="bottom"/>
          </w:tcPr>
          <w:p w14:paraId="50C5F662" w14:textId="77777777" w:rsidR="003E1401" w:rsidRPr="00992F46" w:rsidRDefault="003E1401" w:rsidP="00DB426E">
            <w:pPr>
              <w:pStyle w:val="TAH"/>
            </w:pPr>
          </w:p>
        </w:tc>
        <w:tc>
          <w:tcPr>
            <w:tcW w:w="910" w:type="dxa"/>
            <w:tcBorders>
              <w:top w:val="single" w:sz="4" w:space="0" w:color="auto"/>
              <w:bottom w:val="single" w:sz="4" w:space="0" w:color="auto"/>
            </w:tcBorders>
            <w:vAlign w:val="bottom"/>
          </w:tcPr>
          <w:p w14:paraId="5589DCA6" w14:textId="77777777" w:rsidR="003E1401" w:rsidRPr="00992F46" w:rsidRDefault="003E1401" w:rsidP="00DB426E">
            <w:pPr>
              <w:pStyle w:val="TAH"/>
            </w:pPr>
            <w:r w:rsidRPr="00992F46">
              <w:t>CC2</w:t>
            </w:r>
            <w:r w:rsidRPr="00992F46">
              <w:br/>
              <w:t>Note1</w:t>
            </w:r>
          </w:p>
        </w:tc>
        <w:tc>
          <w:tcPr>
            <w:tcW w:w="852" w:type="dxa"/>
            <w:tcBorders>
              <w:top w:val="single" w:sz="4" w:space="0" w:color="auto"/>
              <w:bottom w:val="single" w:sz="4" w:space="0" w:color="auto"/>
              <w:right w:val="single" w:sz="4" w:space="0" w:color="auto"/>
            </w:tcBorders>
            <w:vAlign w:val="bottom"/>
          </w:tcPr>
          <w:p w14:paraId="24E2BE59" w14:textId="77777777" w:rsidR="003E1401" w:rsidRPr="00992F46" w:rsidRDefault="003E1401" w:rsidP="00DB426E">
            <w:pPr>
              <w:pStyle w:val="TAH"/>
            </w:pPr>
          </w:p>
        </w:tc>
      </w:tr>
      <w:tr w:rsidR="003E1401" w:rsidRPr="00992F46" w14:paraId="61D428D1" w14:textId="77777777" w:rsidTr="00DB426E">
        <w:trPr>
          <w:trHeight w:val="79"/>
        </w:trPr>
        <w:tc>
          <w:tcPr>
            <w:tcW w:w="938" w:type="dxa"/>
            <w:tcBorders>
              <w:left w:val="single" w:sz="4" w:space="0" w:color="auto"/>
              <w:bottom w:val="single" w:sz="4" w:space="0" w:color="auto"/>
              <w:right w:val="single" w:sz="4" w:space="0" w:color="auto"/>
            </w:tcBorders>
            <w:shd w:val="clear" w:color="auto" w:fill="auto"/>
            <w:noWrap/>
            <w:vAlign w:val="bottom"/>
          </w:tcPr>
          <w:p w14:paraId="71E4EB9B" w14:textId="77777777" w:rsidR="003E1401" w:rsidRPr="00992F46" w:rsidRDefault="003E1401" w:rsidP="00DB426E">
            <w:pPr>
              <w:pStyle w:val="TAH"/>
            </w:pPr>
          </w:p>
        </w:tc>
        <w:tc>
          <w:tcPr>
            <w:tcW w:w="1156" w:type="dxa"/>
            <w:tcBorders>
              <w:left w:val="nil"/>
              <w:bottom w:val="single" w:sz="4" w:space="0" w:color="auto"/>
              <w:right w:val="single" w:sz="4" w:space="0" w:color="auto"/>
            </w:tcBorders>
            <w:shd w:val="clear" w:color="auto" w:fill="auto"/>
            <w:noWrap/>
            <w:vAlign w:val="bottom"/>
          </w:tcPr>
          <w:p w14:paraId="762F93D0" w14:textId="77777777" w:rsidR="003E1401" w:rsidRPr="00992F46" w:rsidRDefault="003E1401" w:rsidP="00DB426E">
            <w:pPr>
              <w:pStyle w:val="TAH"/>
            </w:pP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1A46922B" w14:textId="77777777" w:rsidR="003E1401" w:rsidRPr="00992F46" w:rsidRDefault="003E1401" w:rsidP="00DB426E">
            <w:pPr>
              <w:pStyle w:val="TAH"/>
            </w:pPr>
            <w:r w:rsidRPr="00992F46">
              <w:t>BW</w:t>
            </w:r>
            <w:r w:rsidRPr="00992F46">
              <w:br/>
              <w:t>[RB]</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20623BFD" w14:textId="77777777" w:rsidR="003E1401" w:rsidRPr="00992F46" w:rsidRDefault="003E1401" w:rsidP="00DB426E">
            <w:pPr>
              <w:pStyle w:val="TAH"/>
              <w:rPr>
                <w:szCs w:val="18"/>
              </w:rPr>
            </w:pPr>
            <w:r w:rsidRPr="00992F46">
              <w:rPr>
                <w:szCs w:val="18"/>
              </w:rPr>
              <w:t>N</w:t>
            </w:r>
            <w:r w:rsidRPr="00992F46">
              <w:rPr>
                <w:szCs w:val="18"/>
                <w:vertAlign w:val="subscript"/>
              </w:rPr>
              <w:t>UL/DL</w:t>
            </w: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73A40D82" w14:textId="77777777" w:rsidR="003E1401" w:rsidRPr="00992F46" w:rsidRDefault="003E1401" w:rsidP="00DB426E">
            <w:pPr>
              <w:pStyle w:val="TAH"/>
            </w:pPr>
            <w:r w:rsidRPr="00992F46">
              <w:rPr>
                <w:szCs w:val="18"/>
              </w:rPr>
              <w:t>f</w:t>
            </w:r>
            <w:r w:rsidRPr="00992F46">
              <w:rPr>
                <w:szCs w:val="18"/>
                <w:vertAlign w:val="subscript"/>
              </w:rPr>
              <w:t>UL/DL</w:t>
            </w:r>
            <w:r w:rsidRPr="00992F46">
              <w:rPr>
                <w:szCs w:val="18"/>
                <w:vertAlign w:val="subscript"/>
              </w:rPr>
              <w:br/>
            </w:r>
            <w:r w:rsidRPr="00992F46">
              <w:rPr>
                <w:szCs w:val="18"/>
              </w:rPr>
              <w:t>[MHz]</w:t>
            </w:r>
          </w:p>
        </w:tc>
        <w:tc>
          <w:tcPr>
            <w:tcW w:w="837" w:type="dxa"/>
            <w:tcBorders>
              <w:top w:val="single" w:sz="4" w:space="0" w:color="auto"/>
              <w:left w:val="nil"/>
              <w:bottom w:val="single" w:sz="4" w:space="0" w:color="auto"/>
              <w:right w:val="single" w:sz="4" w:space="0" w:color="auto"/>
            </w:tcBorders>
            <w:vAlign w:val="bottom"/>
          </w:tcPr>
          <w:p w14:paraId="77A721B2" w14:textId="77777777" w:rsidR="003E1401" w:rsidRPr="00992F46" w:rsidRDefault="003E1401" w:rsidP="00DB426E">
            <w:pPr>
              <w:pStyle w:val="TAH"/>
            </w:pPr>
            <w:r w:rsidRPr="00992F46">
              <w:t>BW</w:t>
            </w:r>
            <w:r w:rsidRPr="00992F46">
              <w:br/>
              <w:t>[RB]</w:t>
            </w:r>
          </w:p>
        </w:tc>
        <w:tc>
          <w:tcPr>
            <w:tcW w:w="910" w:type="dxa"/>
            <w:tcBorders>
              <w:top w:val="single" w:sz="4" w:space="0" w:color="auto"/>
              <w:left w:val="nil"/>
              <w:bottom w:val="single" w:sz="4" w:space="0" w:color="auto"/>
              <w:right w:val="single" w:sz="4" w:space="0" w:color="auto"/>
            </w:tcBorders>
            <w:vAlign w:val="bottom"/>
          </w:tcPr>
          <w:p w14:paraId="61C4920A" w14:textId="77777777" w:rsidR="003E1401" w:rsidRPr="00992F46" w:rsidRDefault="003E1401" w:rsidP="00DB426E">
            <w:pPr>
              <w:pStyle w:val="TAH"/>
            </w:pPr>
            <w:r w:rsidRPr="00992F46">
              <w:rPr>
                <w:szCs w:val="18"/>
              </w:rPr>
              <w:t>N</w:t>
            </w:r>
            <w:r w:rsidRPr="00992F46">
              <w:rPr>
                <w:szCs w:val="18"/>
                <w:vertAlign w:val="subscript"/>
              </w:rPr>
              <w:t>UL/DL</w:t>
            </w:r>
          </w:p>
        </w:tc>
        <w:tc>
          <w:tcPr>
            <w:tcW w:w="852" w:type="dxa"/>
            <w:tcBorders>
              <w:top w:val="single" w:sz="4" w:space="0" w:color="auto"/>
              <w:left w:val="nil"/>
              <w:bottom w:val="single" w:sz="4" w:space="0" w:color="auto"/>
              <w:right w:val="single" w:sz="4" w:space="0" w:color="auto"/>
            </w:tcBorders>
            <w:vAlign w:val="bottom"/>
          </w:tcPr>
          <w:p w14:paraId="4D236485" w14:textId="77777777" w:rsidR="003E1401" w:rsidRPr="00992F46" w:rsidRDefault="003E1401" w:rsidP="00DB426E">
            <w:pPr>
              <w:pStyle w:val="TAH"/>
            </w:pPr>
            <w:r w:rsidRPr="00992F46">
              <w:rPr>
                <w:szCs w:val="18"/>
              </w:rPr>
              <w:t>f</w:t>
            </w:r>
            <w:r w:rsidRPr="00992F46">
              <w:rPr>
                <w:szCs w:val="18"/>
                <w:vertAlign w:val="subscript"/>
              </w:rPr>
              <w:t>UL/DL</w:t>
            </w:r>
            <w:r w:rsidRPr="00992F46">
              <w:rPr>
                <w:szCs w:val="18"/>
                <w:vertAlign w:val="subscript"/>
              </w:rPr>
              <w:br/>
            </w:r>
            <w:r w:rsidRPr="00992F46">
              <w:rPr>
                <w:szCs w:val="18"/>
              </w:rPr>
              <w:t>[MHz]</w:t>
            </w:r>
          </w:p>
        </w:tc>
      </w:tr>
      <w:tr w:rsidR="003E1401" w:rsidRPr="00992F46" w14:paraId="4B39D08D" w14:textId="77777777" w:rsidTr="00DB426E">
        <w:trPr>
          <w:trHeight w:val="225"/>
        </w:trPr>
        <w:tc>
          <w:tcPr>
            <w:tcW w:w="938" w:type="dxa"/>
            <w:tcBorders>
              <w:left w:val="single" w:sz="4" w:space="0" w:color="auto"/>
              <w:bottom w:val="single" w:sz="4" w:space="0" w:color="auto"/>
              <w:right w:val="single" w:sz="4" w:space="0" w:color="auto"/>
            </w:tcBorders>
            <w:shd w:val="clear" w:color="auto" w:fill="auto"/>
            <w:noWrap/>
          </w:tcPr>
          <w:p w14:paraId="232EC659" w14:textId="77777777" w:rsidR="003E1401" w:rsidRPr="00992F46" w:rsidRDefault="003E1401" w:rsidP="00DB426E">
            <w:pPr>
              <w:pStyle w:val="TAC"/>
            </w:pPr>
            <w:r w:rsidRPr="00992F46">
              <w:t>Low</w:t>
            </w:r>
          </w:p>
        </w:tc>
        <w:tc>
          <w:tcPr>
            <w:tcW w:w="1156" w:type="dxa"/>
            <w:tcBorders>
              <w:top w:val="single" w:sz="4" w:space="0" w:color="auto"/>
              <w:left w:val="nil"/>
              <w:right w:val="single" w:sz="4" w:space="0" w:color="auto"/>
            </w:tcBorders>
            <w:shd w:val="clear" w:color="auto" w:fill="auto"/>
            <w:noWrap/>
          </w:tcPr>
          <w:p w14:paraId="547C17CD" w14:textId="77777777" w:rsidR="003E1401" w:rsidRPr="00992F46" w:rsidRDefault="003E1401" w:rsidP="00DB426E">
            <w:pPr>
              <w:pStyle w:val="TAC"/>
              <w:rPr>
                <w:lang w:eastAsia="zh-CN"/>
              </w:rPr>
            </w:pPr>
            <w:r w:rsidRPr="00992F46">
              <w:rPr>
                <w:lang w:eastAsia="zh-CN"/>
              </w:rPr>
              <w:t>100</w:t>
            </w:r>
            <w:r w:rsidRPr="00992F46">
              <w:t>+</w:t>
            </w:r>
            <w:r w:rsidRPr="00992F46">
              <w:rPr>
                <w:lang w:eastAsia="zh-CN"/>
              </w:rPr>
              <w:t>100</w:t>
            </w:r>
          </w:p>
        </w:tc>
        <w:tc>
          <w:tcPr>
            <w:tcW w:w="938" w:type="dxa"/>
            <w:tcBorders>
              <w:top w:val="single" w:sz="4" w:space="0" w:color="auto"/>
              <w:left w:val="nil"/>
              <w:bottom w:val="single" w:sz="4" w:space="0" w:color="auto"/>
              <w:right w:val="single" w:sz="4" w:space="0" w:color="auto"/>
            </w:tcBorders>
            <w:shd w:val="clear" w:color="auto" w:fill="auto"/>
            <w:noWrap/>
          </w:tcPr>
          <w:p w14:paraId="37A9FAA6" w14:textId="77777777" w:rsidR="003E1401" w:rsidRPr="00992F46" w:rsidRDefault="003E1401" w:rsidP="00DB426E">
            <w:pPr>
              <w:pStyle w:val="TAC"/>
              <w:rPr>
                <w:lang w:eastAsia="zh-CN"/>
              </w:rPr>
            </w:pPr>
            <w:r w:rsidRPr="00992F46">
              <w:t>100</w:t>
            </w:r>
          </w:p>
        </w:tc>
        <w:tc>
          <w:tcPr>
            <w:tcW w:w="939" w:type="dxa"/>
            <w:tcBorders>
              <w:top w:val="single" w:sz="4" w:space="0" w:color="auto"/>
              <w:left w:val="nil"/>
              <w:bottom w:val="single" w:sz="4" w:space="0" w:color="auto"/>
              <w:right w:val="single" w:sz="4" w:space="0" w:color="auto"/>
            </w:tcBorders>
            <w:shd w:val="clear" w:color="auto" w:fill="auto"/>
            <w:noWrap/>
          </w:tcPr>
          <w:p w14:paraId="0F0190B8" w14:textId="77777777" w:rsidR="003E1401" w:rsidRPr="00992F46" w:rsidRDefault="003E1401" w:rsidP="00DB426E">
            <w:pPr>
              <w:pStyle w:val="TAC"/>
              <w:rPr>
                <w:lang w:eastAsia="zh-CN"/>
              </w:rPr>
            </w:pPr>
            <w:r w:rsidRPr="00992F46">
              <w:t>46890</w:t>
            </w:r>
          </w:p>
        </w:tc>
        <w:tc>
          <w:tcPr>
            <w:tcW w:w="938" w:type="dxa"/>
            <w:tcBorders>
              <w:top w:val="single" w:sz="4" w:space="0" w:color="auto"/>
              <w:left w:val="nil"/>
              <w:bottom w:val="single" w:sz="4" w:space="0" w:color="auto"/>
              <w:right w:val="single" w:sz="4" w:space="0" w:color="auto"/>
            </w:tcBorders>
            <w:shd w:val="clear" w:color="auto" w:fill="auto"/>
            <w:noWrap/>
          </w:tcPr>
          <w:p w14:paraId="4A199139" w14:textId="77777777" w:rsidR="003E1401" w:rsidRPr="00992F46" w:rsidRDefault="003E1401" w:rsidP="00DB426E">
            <w:pPr>
              <w:pStyle w:val="TAC"/>
              <w:rPr>
                <w:lang w:eastAsia="zh-CN"/>
              </w:rPr>
            </w:pPr>
            <w:r w:rsidRPr="00992F46">
              <w:t>5160.0</w:t>
            </w:r>
          </w:p>
        </w:tc>
        <w:tc>
          <w:tcPr>
            <w:tcW w:w="837" w:type="dxa"/>
            <w:tcBorders>
              <w:top w:val="single" w:sz="4" w:space="0" w:color="auto"/>
              <w:left w:val="nil"/>
              <w:bottom w:val="single" w:sz="4" w:space="0" w:color="auto"/>
              <w:right w:val="single" w:sz="4" w:space="0" w:color="auto"/>
            </w:tcBorders>
          </w:tcPr>
          <w:p w14:paraId="51E52241" w14:textId="77777777" w:rsidR="003E1401" w:rsidRPr="00992F46" w:rsidRDefault="003E1401" w:rsidP="00DB426E">
            <w:pPr>
              <w:pStyle w:val="TAC"/>
              <w:rPr>
                <w:lang w:eastAsia="zh-CN"/>
              </w:rPr>
            </w:pPr>
            <w:r w:rsidRPr="00992F46">
              <w:t>100</w:t>
            </w:r>
          </w:p>
        </w:tc>
        <w:tc>
          <w:tcPr>
            <w:tcW w:w="910" w:type="dxa"/>
            <w:tcBorders>
              <w:top w:val="single" w:sz="4" w:space="0" w:color="auto"/>
              <w:left w:val="nil"/>
              <w:bottom w:val="single" w:sz="4" w:space="0" w:color="auto"/>
              <w:right w:val="single" w:sz="4" w:space="0" w:color="auto"/>
            </w:tcBorders>
          </w:tcPr>
          <w:p w14:paraId="5E5FFCB1" w14:textId="77777777" w:rsidR="003E1401" w:rsidRPr="00992F46" w:rsidRDefault="003E1401" w:rsidP="00DB426E">
            <w:pPr>
              <w:pStyle w:val="TAC"/>
              <w:rPr>
                <w:lang w:eastAsia="zh-CN"/>
              </w:rPr>
            </w:pPr>
            <w:r w:rsidRPr="00992F46">
              <w:t>47088</w:t>
            </w:r>
          </w:p>
        </w:tc>
        <w:tc>
          <w:tcPr>
            <w:tcW w:w="852" w:type="dxa"/>
            <w:tcBorders>
              <w:top w:val="single" w:sz="4" w:space="0" w:color="auto"/>
              <w:left w:val="nil"/>
              <w:bottom w:val="single" w:sz="4" w:space="0" w:color="auto"/>
              <w:right w:val="single" w:sz="4" w:space="0" w:color="auto"/>
            </w:tcBorders>
          </w:tcPr>
          <w:p w14:paraId="236DED6A" w14:textId="77777777" w:rsidR="003E1401" w:rsidRPr="00992F46" w:rsidRDefault="003E1401" w:rsidP="00DB426E">
            <w:pPr>
              <w:pStyle w:val="TAC"/>
              <w:rPr>
                <w:lang w:eastAsia="zh-CN"/>
              </w:rPr>
            </w:pPr>
            <w:r w:rsidRPr="00992F46">
              <w:t>5179.8</w:t>
            </w:r>
          </w:p>
        </w:tc>
      </w:tr>
      <w:tr w:rsidR="003E1401" w:rsidRPr="00992F46" w14:paraId="35F18478" w14:textId="77777777" w:rsidTr="00DB426E">
        <w:trPr>
          <w:trHeight w:val="225"/>
        </w:trPr>
        <w:tc>
          <w:tcPr>
            <w:tcW w:w="938" w:type="dxa"/>
            <w:tcBorders>
              <w:top w:val="single" w:sz="4" w:space="0" w:color="auto"/>
              <w:left w:val="single" w:sz="4" w:space="0" w:color="auto"/>
              <w:bottom w:val="single" w:sz="4" w:space="0" w:color="auto"/>
              <w:right w:val="single" w:sz="4" w:space="0" w:color="auto"/>
            </w:tcBorders>
            <w:shd w:val="clear" w:color="auto" w:fill="auto"/>
            <w:noWrap/>
          </w:tcPr>
          <w:p w14:paraId="04029149" w14:textId="77777777" w:rsidR="003E1401" w:rsidRPr="00992F46" w:rsidRDefault="003E1401" w:rsidP="00DB426E">
            <w:pPr>
              <w:pStyle w:val="TAC"/>
            </w:pPr>
            <w:r w:rsidRPr="00992F46">
              <w:t>Mid</w:t>
            </w:r>
          </w:p>
        </w:tc>
        <w:tc>
          <w:tcPr>
            <w:tcW w:w="1156" w:type="dxa"/>
            <w:tcBorders>
              <w:top w:val="single" w:sz="4" w:space="0" w:color="auto"/>
              <w:left w:val="nil"/>
              <w:right w:val="single" w:sz="4" w:space="0" w:color="auto"/>
            </w:tcBorders>
            <w:shd w:val="clear" w:color="auto" w:fill="auto"/>
            <w:noWrap/>
          </w:tcPr>
          <w:p w14:paraId="718C4BBF" w14:textId="77777777" w:rsidR="003E1401" w:rsidRPr="00992F46" w:rsidRDefault="003E1401" w:rsidP="00DB426E">
            <w:pPr>
              <w:pStyle w:val="TAC"/>
            </w:pPr>
            <w:r w:rsidRPr="00992F46">
              <w:t>100+100</w:t>
            </w:r>
          </w:p>
        </w:tc>
        <w:tc>
          <w:tcPr>
            <w:tcW w:w="938" w:type="dxa"/>
            <w:tcBorders>
              <w:top w:val="single" w:sz="4" w:space="0" w:color="auto"/>
              <w:left w:val="nil"/>
              <w:bottom w:val="single" w:sz="4" w:space="0" w:color="auto"/>
              <w:right w:val="single" w:sz="4" w:space="0" w:color="auto"/>
            </w:tcBorders>
            <w:shd w:val="clear" w:color="auto" w:fill="auto"/>
            <w:noWrap/>
          </w:tcPr>
          <w:p w14:paraId="2E42E15D" w14:textId="77777777" w:rsidR="003E1401" w:rsidRPr="00992F46" w:rsidRDefault="003E1401" w:rsidP="00DB426E">
            <w:pPr>
              <w:pStyle w:val="TAC"/>
            </w:pPr>
            <w:r w:rsidRPr="00992F46">
              <w:t>100</w:t>
            </w:r>
          </w:p>
        </w:tc>
        <w:tc>
          <w:tcPr>
            <w:tcW w:w="939" w:type="dxa"/>
            <w:tcBorders>
              <w:top w:val="single" w:sz="4" w:space="0" w:color="auto"/>
              <w:left w:val="nil"/>
              <w:bottom w:val="single" w:sz="4" w:space="0" w:color="auto"/>
              <w:right w:val="single" w:sz="4" w:space="0" w:color="auto"/>
            </w:tcBorders>
            <w:shd w:val="clear" w:color="auto" w:fill="auto"/>
            <w:noWrap/>
          </w:tcPr>
          <w:p w14:paraId="56CC73BE" w14:textId="77777777" w:rsidR="003E1401" w:rsidRPr="00992F46" w:rsidRDefault="003E1401" w:rsidP="00DB426E">
            <w:pPr>
              <w:pStyle w:val="TAC"/>
            </w:pPr>
            <w:r w:rsidRPr="00992F46">
              <w:t>50692</w:t>
            </w:r>
          </w:p>
        </w:tc>
        <w:tc>
          <w:tcPr>
            <w:tcW w:w="938" w:type="dxa"/>
            <w:tcBorders>
              <w:top w:val="single" w:sz="4" w:space="0" w:color="auto"/>
              <w:left w:val="nil"/>
              <w:bottom w:val="single" w:sz="4" w:space="0" w:color="auto"/>
              <w:right w:val="single" w:sz="4" w:space="0" w:color="auto"/>
            </w:tcBorders>
            <w:shd w:val="clear" w:color="auto" w:fill="auto"/>
            <w:noWrap/>
          </w:tcPr>
          <w:p w14:paraId="7C811A62" w14:textId="77777777" w:rsidR="003E1401" w:rsidRPr="00992F46" w:rsidRDefault="003E1401" w:rsidP="00DB426E">
            <w:pPr>
              <w:pStyle w:val="TAC"/>
              <w:rPr>
                <w:lang w:eastAsia="zh-CN"/>
              </w:rPr>
            </w:pPr>
            <w:r w:rsidRPr="00992F46">
              <w:t>5540.2</w:t>
            </w:r>
          </w:p>
        </w:tc>
        <w:tc>
          <w:tcPr>
            <w:tcW w:w="837" w:type="dxa"/>
            <w:tcBorders>
              <w:top w:val="single" w:sz="4" w:space="0" w:color="auto"/>
              <w:left w:val="nil"/>
              <w:bottom w:val="single" w:sz="4" w:space="0" w:color="auto"/>
              <w:right w:val="single" w:sz="4" w:space="0" w:color="auto"/>
            </w:tcBorders>
          </w:tcPr>
          <w:p w14:paraId="7FDE240C" w14:textId="77777777" w:rsidR="003E1401" w:rsidRPr="00992F46" w:rsidRDefault="003E1401" w:rsidP="00DB426E">
            <w:pPr>
              <w:pStyle w:val="TAC"/>
            </w:pPr>
            <w:r w:rsidRPr="00992F46">
              <w:t>100</w:t>
            </w:r>
          </w:p>
        </w:tc>
        <w:tc>
          <w:tcPr>
            <w:tcW w:w="910" w:type="dxa"/>
            <w:tcBorders>
              <w:top w:val="single" w:sz="4" w:space="0" w:color="auto"/>
              <w:left w:val="nil"/>
              <w:bottom w:val="single" w:sz="4" w:space="0" w:color="auto"/>
              <w:right w:val="single" w:sz="4" w:space="0" w:color="auto"/>
            </w:tcBorders>
          </w:tcPr>
          <w:p w14:paraId="0819E9B5" w14:textId="77777777" w:rsidR="003E1401" w:rsidRPr="00992F46" w:rsidRDefault="003E1401" w:rsidP="00DB426E">
            <w:pPr>
              <w:pStyle w:val="TAC"/>
              <w:rPr>
                <w:lang w:eastAsia="zh-CN"/>
              </w:rPr>
            </w:pPr>
            <w:r w:rsidRPr="00992F46">
              <w:t>50890</w:t>
            </w:r>
          </w:p>
        </w:tc>
        <w:tc>
          <w:tcPr>
            <w:tcW w:w="852" w:type="dxa"/>
            <w:tcBorders>
              <w:top w:val="single" w:sz="4" w:space="0" w:color="auto"/>
              <w:left w:val="nil"/>
              <w:bottom w:val="single" w:sz="4" w:space="0" w:color="auto"/>
              <w:right w:val="single" w:sz="4" w:space="0" w:color="auto"/>
            </w:tcBorders>
          </w:tcPr>
          <w:p w14:paraId="65277648" w14:textId="77777777" w:rsidR="003E1401" w:rsidRPr="00992F46" w:rsidRDefault="003E1401" w:rsidP="00DB426E">
            <w:pPr>
              <w:pStyle w:val="TAC"/>
              <w:rPr>
                <w:lang w:eastAsia="zh-CN"/>
              </w:rPr>
            </w:pPr>
            <w:r w:rsidRPr="00992F46">
              <w:rPr>
                <w:lang w:eastAsia="zh-CN"/>
              </w:rPr>
              <w:t>5560</w:t>
            </w:r>
          </w:p>
        </w:tc>
      </w:tr>
      <w:tr w:rsidR="003E1401" w:rsidRPr="00992F46" w14:paraId="65C491E0" w14:textId="77777777" w:rsidTr="00DB426E">
        <w:trPr>
          <w:trHeight w:val="225"/>
        </w:trPr>
        <w:tc>
          <w:tcPr>
            <w:tcW w:w="938" w:type="dxa"/>
            <w:tcBorders>
              <w:top w:val="single" w:sz="4" w:space="0" w:color="auto"/>
              <w:left w:val="single" w:sz="4" w:space="0" w:color="auto"/>
              <w:bottom w:val="nil"/>
              <w:right w:val="single" w:sz="4" w:space="0" w:color="auto"/>
            </w:tcBorders>
            <w:shd w:val="clear" w:color="auto" w:fill="auto"/>
            <w:noWrap/>
          </w:tcPr>
          <w:p w14:paraId="0D73C10B" w14:textId="77777777" w:rsidR="003E1401" w:rsidRPr="00992F46" w:rsidRDefault="003E1401" w:rsidP="00DB426E">
            <w:pPr>
              <w:pStyle w:val="TAC"/>
            </w:pPr>
            <w:r w:rsidRPr="00992F46">
              <w:t>High</w:t>
            </w:r>
          </w:p>
        </w:tc>
        <w:tc>
          <w:tcPr>
            <w:tcW w:w="1156" w:type="dxa"/>
            <w:tcBorders>
              <w:top w:val="single" w:sz="4" w:space="0" w:color="auto"/>
              <w:left w:val="nil"/>
              <w:right w:val="single" w:sz="4" w:space="0" w:color="auto"/>
            </w:tcBorders>
            <w:shd w:val="clear" w:color="auto" w:fill="auto"/>
            <w:noWrap/>
          </w:tcPr>
          <w:p w14:paraId="2CC1877B" w14:textId="77777777" w:rsidR="003E1401" w:rsidRPr="00992F46" w:rsidRDefault="003E1401" w:rsidP="00DB426E">
            <w:pPr>
              <w:pStyle w:val="TAC"/>
            </w:pPr>
            <w:r w:rsidRPr="00992F46">
              <w:t>100+100</w:t>
            </w:r>
          </w:p>
        </w:tc>
        <w:tc>
          <w:tcPr>
            <w:tcW w:w="938" w:type="dxa"/>
            <w:tcBorders>
              <w:top w:val="single" w:sz="4" w:space="0" w:color="auto"/>
              <w:left w:val="nil"/>
              <w:bottom w:val="single" w:sz="4" w:space="0" w:color="auto"/>
              <w:right w:val="single" w:sz="4" w:space="0" w:color="auto"/>
            </w:tcBorders>
            <w:shd w:val="clear" w:color="auto" w:fill="auto"/>
            <w:noWrap/>
          </w:tcPr>
          <w:p w14:paraId="17775446" w14:textId="77777777" w:rsidR="003E1401" w:rsidRPr="00992F46" w:rsidRDefault="003E1401" w:rsidP="00DB426E">
            <w:pPr>
              <w:pStyle w:val="TAC"/>
            </w:pPr>
            <w:r w:rsidRPr="00992F46">
              <w:t>100</w:t>
            </w:r>
          </w:p>
        </w:tc>
        <w:tc>
          <w:tcPr>
            <w:tcW w:w="939" w:type="dxa"/>
            <w:tcBorders>
              <w:top w:val="single" w:sz="4" w:space="0" w:color="auto"/>
              <w:left w:val="nil"/>
              <w:bottom w:val="single" w:sz="4" w:space="0" w:color="auto"/>
              <w:right w:val="single" w:sz="4" w:space="0" w:color="auto"/>
            </w:tcBorders>
            <w:shd w:val="clear" w:color="auto" w:fill="auto"/>
            <w:noWrap/>
          </w:tcPr>
          <w:p w14:paraId="57E8CC0F" w14:textId="77777777" w:rsidR="003E1401" w:rsidRPr="00992F46" w:rsidRDefault="003E1401" w:rsidP="00DB426E">
            <w:pPr>
              <w:pStyle w:val="TAC"/>
              <w:rPr>
                <w:lang w:eastAsia="zh-CN"/>
              </w:rPr>
            </w:pPr>
            <w:r w:rsidRPr="00992F46">
              <w:t>54142</w:t>
            </w:r>
          </w:p>
        </w:tc>
        <w:tc>
          <w:tcPr>
            <w:tcW w:w="938" w:type="dxa"/>
            <w:tcBorders>
              <w:top w:val="single" w:sz="4" w:space="0" w:color="auto"/>
              <w:left w:val="nil"/>
              <w:bottom w:val="single" w:sz="4" w:space="0" w:color="auto"/>
              <w:right w:val="single" w:sz="4" w:space="0" w:color="auto"/>
            </w:tcBorders>
            <w:shd w:val="clear" w:color="auto" w:fill="auto"/>
            <w:noWrap/>
          </w:tcPr>
          <w:p w14:paraId="18E931FE" w14:textId="77777777" w:rsidR="003E1401" w:rsidRPr="00992F46" w:rsidRDefault="003E1401" w:rsidP="00DB426E">
            <w:pPr>
              <w:pStyle w:val="TAC"/>
              <w:rPr>
                <w:lang w:eastAsia="zh-CN"/>
              </w:rPr>
            </w:pPr>
            <w:r w:rsidRPr="00992F46">
              <w:t>5885.2</w:t>
            </w:r>
          </w:p>
        </w:tc>
        <w:tc>
          <w:tcPr>
            <w:tcW w:w="837" w:type="dxa"/>
            <w:tcBorders>
              <w:top w:val="single" w:sz="4" w:space="0" w:color="auto"/>
              <w:left w:val="nil"/>
              <w:bottom w:val="single" w:sz="4" w:space="0" w:color="auto"/>
              <w:right w:val="single" w:sz="4" w:space="0" w:color="auto"/>
            </w:tcBorders>
          </w:tcPr>
          <w:p w14:paraId="452FAF3F" w14:textId="77777777" w:rsidR="003E1401" w:rsidRPr="00992F46" w:rsidRDefault="003E1401" w:rsidP="00DB426E">
            <w:pPr>
              <w:pStyle w:val="TAC"/>
            </w:pPr>
            <w:r w:rsidRPr="00992F46">
              <w:t>100</w:t>
            </w:r>
          </w:p>
        </w:tc>
        <w:tc>
          <w:tcPr>
            <w:tcW w:w="910" w:type="dxa"/>
            <w:tcBorders>
              <w:top w:val="single" w:sz="4" w:space="0" w:color="auto"/>
              <w:left w:val="nil"/>
              <w:bottom w:val="single" w:sz="4" w:space="0" w:color="auto"/>
              <w:right w:val="single" w:sz="4" w:space="0" w:color="auto"/>
            </w:tcBorders>
          </w:tcPr>
          <w:p w14:paraId="5162D2C9" w14:textId="77777777" w:rsidR="003E1401" w:rsidRPr="00992F46" w:rsidRDefault="003E1401" w:rsidP="00DB426E">
            <w:pPr>
              <w:pStyle w:val="TAC"/>
            </w:pPr>
            <w:r w:rsidRPr="00992F46">
              <w:t>54340</w:t>
            </w:r>
          </w:p>
        </w:tc>
        <w:tc>
          <w:tcPr>
            <w:tcW w:w="852" w:type="dxa"/>
            <w:tcBorders>
              <w:top w:val="single" w:sz="4" w:space="0" w:color="auto"/>
              <w:left w:val="nil"/>
              <w:bottom w:val="single" w:sz="4" w:space="0" w:color="auto"/>
              <w:right w:val="single" w:sz="4" w:space="0" w:color="auto"/>
            </w:tcBorders>
          </w:tcPr>
          <w:p w14:paraId="573D4D1F" w14:textId="77777777" w:rsidR="003E1401" w:rsidRPr="00992F46" w:rsidRDefault="003E1401" w:rsidP="00DB426E">
            <w:pPr>
              <w:pStyle w:val="TAC"/>
              <w:rPr>
                <w:lang w:eastAsia="zh-CN"/>
              </w:rPr>
            </w:pPr>
            <w:r w:rsidRPr="00992F46">
              <w:t>5905</w:t>
            </w:r>
          </w:p>
        </w:tc>
      </w:tr>
      <w:tr w:rsidR="003E1401" w:rsidRPr="00992F46" w14:paraId="74D1A9DB" w14:textId="77777777" w:rsidTr="00DB426E">
        <w:trPr>
          <w:trHeight w:val="225"/>
        </w:trPr>
        <w:tc>
          <w:tcPr>
            <w:tcW w:w="7508"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411D22A1" w14:textId="77777777" w:rsidR="003E1401" w:rsidRPr="00992F46" w:rsidRDefault="003E1401" w:rsidP="00DB426E">
            <w:pPr>
              <w:pStyle w:val="TAN"/>
            </w:pPr>
            <w:r w:rsidRPr="00992F46">
              <w:t>NOTE 1:</w:t>
            </w:r>
            <w:r w:rsidRPr="00992F46">
              <w:tab/>
              <w:t>Carriers in increasing frequency order.</w:t>
            </w:r>
          </w:p>
          <w:p w14:paraId="15C655AE" w14:textId="77777777" w:rsidR="003E1401" w:rsidRPr="00992F46" w:rsidRDefault="003E1401" w:rsidP="00DB426E">
            <w:pPr>
              <w:pStyle w:val="TAN"/>
            </w:pPr>
            <w:r w:rsidRPr="00992F46">
              <w:t>NOTE 2:</w:t>
            </w:r>
            <w:r w:rsidRPr="00992F46">
              <w:tab/>
              <w:t>In Rel-13, restricted to E-UTRA operation when carrier aggregation is configured. The downlink operating band is paired with the uplink operating band (external) of the carrier aggregation configuration that is supporting the configured Pcell.</w:t>
            </w:r>
          </w:p>
        </w:tc>
      </w:tr>
    </w:tbl>
    <w:p w14:paraId="2A6E38DC" w14:textId="77777777" w:rsidR="003E1401" w:rsidRPr="00992F46" w:rsidRDefault="003E1401" w:rsidP="003E1401"/>
    <w:p w14:paraId="618824F7" w14:textId="77777777" w:rsidR="003E1401" w:rsidRPr="00992F46" w:rsidRDefault="003E1401" w:rsidP="003E1401">
      <w:pPr>
        <w:pStyle w:val="TH"/>
      </w:pPr>
      <w:r w:rsidRPr="00992F46">
        <w:t>Table 4.3.1.2.14A-2: Test frequencies for CA_46D</w:t>
      </w:r>
    </w:p>
    <w:tbl>
      <w:tblPr>
        <w:tblW w:w="9250" w:type="dxa"/>
        <w:jc w:val="center"/>
        <w:tblLook w:val="04A0" w:firstRow="1" w:lastRow="0" w:firstColumn="1" w:lastColumn="0" w:noHBand="0" w:noVBand="1"/>
      </w:tblPr>
      <w:tblGrid>
        <w:gridCol w:w="938"/>
        <w:gridCol w:w="1328"/>
        <w:gridCol w:w="773"/>
        <w:gridCol w:w="773"/>
        <w:gridCol w:w="955"/>
        <w:gridCol w:w="705"/>
        <w:gridCol w:w="717"/>
        <w:gridCol w:w="846"/>
        <w:gridCol w:w="731"/>
        <w:gridCol w:w="717"/>
        <w:gridCol w:w="767"/>
      </w:tblGrid>
      <w:tr w:rsidR="003E1401" w:rsidRPr="00992F46" w14:paraId="045E94A1" w14:textId="77777777" w:rsidTr="00DB426E">
        <w:trPr>
          <w:trHeight w:val="629"/>
          <w:jc w:val="center"/>
        </w:trPr>
        <w:tc>
          <w:tcPr>
            <w:tcW w:w="938" w:type="dxa"/>
            <w:tcBorders>
              <w:top w:val="single" w:sz="4" w:space="0" w:color="auto"/>
              <w:left w:val="single" w:sz="4" w:space="0" w:color="auto"/>
              <w:bottom w:val="nil"/>
              <w:right w:val="single" w:sz="4" w:space="0" w:color="auto"/>
            </w:tcBorders>
            <w:shd w:val="clear" w:color="auto" w:fill="auto"/>
            <w:noWrap/>
            <w:vAlign w:val="bottom"/>
          </w:tcPr>
          <w:p w14:paraId="3EFEF7CA" w14:textId="77777777" w:rsidR="003E1401" w:rsidRPr="00992F46" w:rsidRDefault="003E1401" w:rsidP="00DB426E">
            <w:pPr>
              <w:pStyle w:val="TAH"/>
            </w:pPr>
            <w:r w:rsidRPr="00992F46">
              <w:t>Range</w:t>
            </w:r>
          </w:p>
        </w:tc>
        <w:tc>
          <w:tcPr>
            <w:tcW w:w="1328" w:type="dxa"/>
            <w:tcBorders>
              <w:top w:val="single" w:sz="4" w:space="0" w:color="auto"/>
              <w:left w:val="nil"/>
              <w:bottom w:val="nil"/>
              <w:right w:val="single" w:sz="4" w:space="0" w:color="auto"/>
            </w:tcBorders>
            <w:shd w:val="clear" w:color="auto" w:fill="auto"/>
            <w:noWrap/>
            <w:vAlign w:val="bottom"/>
          </w:tcPr>
          <w:p w14:paraId="5674D4FA" w14:textId="77777777" w:rsidR="003E1401" w:rsidRPr="00992F46" w:rsidRDefault="003E1401" w:rsidP="00DB426E">
            <w:pPr>
              <w:pStyle w:val="TAH"/>
            </w:pPr>
            <w:r w:rsidRPr="00992F46">
              <w:t>CC-Combo /</w:t>
            </w:r>
            <w:r w:rsidRPr="00992F46">
              <w:br/>
              <w:t>N</w:t>
            </w:r>
            <w:r w:rsidRPr="00992F46">
              <w:rPr>
                <w:sz w:val="10"/>
              </w:rPr>
              <w:t>RB_agg</w:t>
            </w:r>
            <w:r w:rsidRPr="00992F46">
              <w:br/>
              <w:t>[RB]</w:t>
            </w:r>
          </w:p>
        </w:tc>
        <w:tc>
          <w:tcPr>
            <w:tcW w:w="773" w:type="dxa"/>
            <w:tcBorders>
              <w:top w:val="single" w:sz="4" w:space="0" w:color="auto"/>
              <w:left w:val="nil"/>
              <w:bottom w:val="single" w:sz="4" w:space="0" w:color="auto"/>
            </w:tcBorders>
            <w:shd w:val="clear" w:color="auto" w:fill="auto"/>
            <w:noWrap/>
            <w:vAlign w:val="bottom"/>
          </w:tcPr>
          <w:p w14:paraId="5B1B576E" w14:textId="77777777" w:rsidR="003E1401" w:rsidRPr="00992F46" w:rsidRDefault="003E1401" w:rsidP="00DB426E">
            <w:pPr>
              <w:pStyle w:val="TAH"/>
            </w:pPr>
          </w:p>
        </w:tc>
        <w:tc>
          <w:tcPr>
            <w:tcW w:w="773" w:type="dxa"/>
            <w:tcBorders>
              <w:top w:val="single" w:sz="4" w:space="0" w:color="auto"/>
              <w:bottom w:val="single" w:sz="4" w:space="0" w:color="auto"/>
            </w:tcBorders>
            <w:shd w:val="clear" w:color="auto" w:fill="auto"/>
            <w:noWrap/>
            <w:vAlign w:val="bottom"/>
          </w:tcPr>
          <w:p w14:paraId="42F60448" w14:textId="77777777" w:rsidR="003E1401" w:rsidRPr="00992F46" w:rsidRDefault="003E1401" w:rsidP="00DB426E">
            <w:pPr>
              <w:pStyle w:val="TAH"/>
            </w:pPr>
            <w:r w:rsidRPr="00992F46">
              <w:t>CC1</w:t>
            </w:r>
            <w:r w:rsidRPr="00992F46">
              <w:br/>
              <w:t>Note1</w:t>
            </w:r>
          </w:p>
        </w:tc>
        <w:tc>
          <w:tcPr>
            <w:tcW w:w="955" w:type="dxa"/>
            <w:tcBorders>
              <w:top w:val="single" w:sz="4" w:space="0" w:color="auto"/>
              <w:bottom w:val="single" w:sz="4" w:space="0" w:color="auto"/>
              <w:right w:val="single" w:sz="4" w:space="0" w:color="auto"/>
            </w:tcBorders>
            <w:shd w:val="clear" w:color="auto" w:fill="auto"/>
            <w:noWrap/>
            <w:vAlign w:val="bottom"/>
          </w:tcPr>
          <w:p w14:paraId="730F1884" w14:textId="77777777" w:rsidR="003E1401" w:rsidRPr="00992F46" w:rsidRDefault="003E1401" w:rsidP="00DB426E">
            <w:pPr>
              <w:pStyle w:val="TAH"/>
            </w:pPr>
          </w:p>
        </w:tc>
        <w:tc>
          <w:tcPr>
            <w:tcW w:w="705" w:type="dxa"/>
            <w:tcBorders>
              <w:top w:val="single" w:sz="4" w:space="0" w:color="auto"/>
              <w:left w:val="single" w:sz="4" w:space="0" w:color="auto"/>
              <w:bottom w:val="single" w:sz="4" w:space="0" w:color="auto"/>
            </w:tcBorders>
            <w:vAlign w:val="bottom"/>
          </w:tcPr>
          <w:p w14:paraId="252C8268" w14:textId="77777777" w:rsidR="003E1401" w:rsidRPr="00992F46" w:rsidRDefault="003E1401" w:rsidP="00DB426E">
            <w:pPr>
              <w:pStyle w:val="TAH"/>
            </w:pPr>
          </w:p>
        </w:tc>
        <w:tc>
          <w:tcPr>
            <w:tcW w:w="717" w:type="dxa"/>
            <w:tcBorders>
              <w:top w:val="single" w:sz="4" w:space="0" w:color="auto"/>
              <w:bottom w:val="single" w:sz="4" w:space="0" w:color="auto"/>
            </w:tcBorders>
            <w:vAlign w:val="bottom"/>
          </w:tcPr>
          <w:p w14:paraId="37938C66" w14:textId="77777777" w:rsidR="003E1401" w:rsidRPr="00992F46" w:rsidRDefault="003E1401" w:rsidP="00DB426E">
            <w:pPr>
              <w:pStyle w:val="TAH"/>
            </w:pPr>
            <w:r w:rsidRPr="00992F46">
              <w:t>CC2</w:t>
            </w:r>
            <w:r w:rsidRPr="00992F46">
              <w:br/>
              <w:t>Note1</w:t>
            </w:r>
          </w:p>
        </w:tc>
        <w:tc>
          <w:tcPr>
            <w:tcW w:w="846" w:type="dxa"/>
            <w:tcBorders>
              <w:top w:val="single" w:sz="4" w:space="0" w:color="auto"/>
              <w:bottom w:val="single" w:sz="4" w:space="0" w:color="auto"/>
              <w:right w:val="single" w:sz="4" w:space="0" w:color="auto"/>
            </w:tcBorders>
            <w:vAlign w:val="bottom"/>
          </w:tcPr>
          <w:p w14:paraId="327DFCDF" w14:textId="77777777" w:rsidR="003E1401" w:rsidRPr="00992F46" w:rsidRDefault="003E1401" w:rsidP="00DB426E">
            <w:pPr>
              <w:pStyle w:val="TAH"/>
            </w:pPr>
          </w:p>
        </w:tc>
        <w:tc>
          <w:tcPr>
            <w:tcW w:w="2215" w:type="dxa"/>
            <w:gridSpan w:val="3"/>
            <w:tcBorders>
              <w:top w:val="single" w:sz="4" w:space="0" w:color="auto"/>
              <w:bottom w:val="single" w:sz="4" w:space="0" w:color="auto"/>
              <w:right w:val="single" w:sz="4" w:space="0" w:color="auto"/>
            </w:tcBorders>
            <w:vAlign w:val="bottom"/>
          </w:tcPr>
          <w:p w14:paraId="265ACC5B" w14:textId="77777777" w:rsidR="003E1401" w:rsidRPr="00992F46" w:rsidRDefault="003E1401" w:rsidP="00DB426E">
            <w:pPr>
              <w:pStyle w:val="TAH"/>
            </w:pPr>
            <w:r w:rsidRPr="00992F46">
              <w:t>CC</w:t>
            </w:r>
            <w:r w:rsidRPr="00992F46">
              <w:rPr>
                <w:rFonts w:eastAsia="SimSun"/>
                <w:lang w:eastAsia="zh-CN"/>
              </w:rPr>
              <w:t>3</w:t>
            </w:r>
            <w:r w:rsidRPr="00992F46">
              <w:br/>
              <w:t>Note1</w:t>
            </w:r>
          </w:p>
        </w:tc>
      </w:tr>
      <w:tr w:rsidR="003E1401" w:rsidRPr="00992F46" w14:paraId="243113A2" w14:textId="77777777" w:rsidTr="00DB426E">
        <w:trPr>
          <w:trHeight w:val="79"/>
          <w:jc w:val="center"/>
        </w:trPr>
        <w:tc>
          <w:tcPr>
            <w:tcW w:w="938" w:type="dxa"/>
            <w:tcBorders>
              <w:left w:val="single" w:sz="4" w:space="0" w:color="auto"/>
              <w:bottom w:val="single" w:sz="4" w:space="0" w:color="auto"/>
              <w:right w:val="single" w:sz="4" w:space="0" w:color="auto"/>
            </w:tcBorders>
            <w:shd w:val="clear" w:color="auto" w:fill="auto"/>
            <w:noWrap/>
            <w:vAlign w:val="bottom"/>
          </w:tcPr>
          <w:p w14:paraId="3B78A899" w14:textId="77777777" w:rsidR="003E1401" w:rsidRPr="00992F46" w:rsidRDefault="003E1401" w:rsidP="00DB426E">
            <w:pPr>
              <w:pStyle w:val="TAH"/>
            </w:pPr>
          </w:p>
        </w:tc>
        <w:tc>
          <w:tcPr>
            <w:tcW w:w="1328" w:type="dxa"/>
            <w:tcBorders>
              <w:left w:val="nil"/>
              <w:bottom w:val="single" w:sz="4" w:space="0" w:color="auto"/>
              <w:right w:val="single" w:sz="4" w:space="0" w:color="auto"/>
            </w:tcBorders>
            <w:shd w:val="clear" w:color="auto" w:fill="auto"/>
            <w:noWrap/>
            <w:vAlign w:val="bottom"/>
          </w:tcPr>
          <w:p w14:paraId="1EE8D3B2" w14:textId="77777777" w:rsidR="003E1401" w:rsidRPr="00992F46" w:rsidRDefault="003E1401" w:rsidP="00DB426E">
            <w:pPr>
              <w:pStyle w:val="TAH"/>
            </w:pPr>
          </w:p>
        </w:tc>
        <w:tc>
          <w:tcPr>
            <w:tcW w:w="773" w:type="dxa"/>
            <w:tcBorders>
              <w:top w:val="single" w:sz="4" w:space="0" w:color="auto"/>
              <w:left w:val="nil"/>
              <w:bottom w:val="single" w:sz="4" w:space="0" w:color="auto"/>
              <w:right w:val="single" w:sz="4" w:space="0" w:color="auto"/>
            </w:tcBorders>
            <w:shd w:val="clear" w:color="auto" w:fill="auto"/>
            <w:noWrap/>
            <w:vAlign w:val="bottom"/>
          </w:tcPr>
          <w:p w14:paraId="650E0C88" w14:textId="77777777" w:rsidR="003E1401" w:rsidRPr="00992F46" w:rsidRDefault="003E1401" w:rsidP="00DB426E">
            <w:pPr>
              <w:pStyle w:val="TAH"/>
            </w:pPr>
            <w:r w:rsidRPr="00992F46">
              <w:t>BW</w:t>
            </w:r>
            <w:r w:rsidRPr="00992F46">
              <w:br/>
              <w:t>[RB]</w:t>
            </w:r>
          </w:p>
        </w:tc>
        <w:tc>
          <w:tcPr>
            <w:tcW w:w="773" w:type="dxa"/>
            <w:tcBorders>
              <w:top w:val="single" w:sz="4" w:space="0" w:color="auto"/>
              <w:left w:val="nil"/>
              <w:bottom w:val="single" w:sz="4" w:space="0" w:color="auto"/>
              <w:right w:val="single" w:sz="4" w:space="0" w:color="auto"/>
            </w:tcBorders>
            <w:shd w:val="clear" w:color="auto" w:fill="auto"/>
            <w:noWrap/>
            <w:vAlign w:val="bottom"/>
          </w:tcPr>
          <w:p w14:paraId="6703B870" w14:textId="77777777" w:rsidR="003E1401" w:rsidRPr="00992F46" w:rsidRDefault="003E1401" w:rsidP="00DB426E">
            <w:pPr>
              <w:pStyle w:val="TAH"/>
              <w:rPr>
                <w:szCs w:val="18"/>
              </w:rPr>
            </w:pPr>
            <w:r w:rsidRPr="00992F46">
              <w:rPr>
                <w:szCs w:val="18"/>
              </w:rPr>
              <w:t>N</w:t>
            </w:r>
            <w:r w:rsidRPr="00992F46">
              <w:rPr>
                <w:szCs w:val="18"/>
                <w:vertAlign w:val="subscript"/>
              </w:rPr>
              <w:t>UL/DL</w:t>
            </w:r>
          </w:p>
        </w:tc>
        <w:tc>
          <w:tcPr>
            <w:tcW w:w="955" w:type="dxa"/>
            <w:tcBorders>
              <w:top w:val="single" w:sz="4" w:space="0" w:color="auto"/>
              <w:left w:val="nil"/>
              <w:bottom w:val="single" w:sz="4" w:space="0" w:color="auto"/>
              <w:right w:val="single" w:sz="4" w:space="0" w:color="auto"/>
            </w:tcBorders>
            <w:shd w:val="clear" w:color="auto" w:fill="auto"/>
            <w:noWrap/>
            <w:vAlign w:val="bottom"/>
          </w:tcPr>
          <w:p w14:paraId="14C78445" w14:textId="77777777" w:rsidR="003E1401" w:rsidRPr="00992F46" w:rsidRDefault="003E1401" w:rsidP="00DB426E">
            <w:pPr>
              <w:pStyle w:val="TAH"/>
            </w:pPr>
            <w:r w:rsidRPr="00992F46">
              <w:rPr>
                <w:szCs w:val="18"/>
              </w:rPr>
              <w:t>f</w:t>
            </w:r>
            <w:r w:rsidRPr="00992F46">
              <w:rPr>
                <w:szCs w:val="18"/>
                <w:vertAlign w:val="subscript"/>
              </w:rPr>
              <w:t>UL/DL</w:t>
            </w:r>
            <w:r w:rsidRPr="00992F46">
              <w:rPr>
                <w:szCs w:val="18"/>
                <w:vertAlign w:val="subscript"/>
              </w:rPr>
              <w:br/>
            </w:r>
            <w:r w:rsidRPr="00992F46">
              <w:rPr>
                <w:szCs w:val="18"/>
              </w:rPr>
              <w:t>[MHz]</w:t>
            </w:r>
          </w:p>
        </w:tc>
        <w:tc>
          <w:tcPr>
            <w:tcW w:w="705" w:type="dxa"/>
            <w:tcBorders>
              <w:top w:val="single" w:sz="4" w:space="0" w:color="auto"/>
              <w:left w:val="nil"/>
              <w:bottom w:val="single" w:sz="4" w:space="0" w:color="auto"/>
              <w:right w:val="single" w:sz="4" w:space="0" w:color="auto"/>
            </w:tcBorders>
            <w:vAlign w:val="bottom"/>
          </w:tcPr>
          <w:p w14:paraId="452A0DE7" w14:textId="77777777" w:rsidR="003E1401" w:rsidRPr="00992F46" w:rsidRDefault="003E1401" w:rsidP="00DB426E">
            <w:pPr>
              <w:pStyle w:val="TAH"/>
            </w:pPr>
            <w:r w:rsidRPr="00992F46">
              <w:t>BW</w:t>
            </w:r>
            <w:r w:rsidRPr="00992F46">
              <w:br/>
              <w:t>[RB]</w:t>
            </w:r>
          </w:p>
        </w:tc>
        <w:tc>
          <w:tcPr>
            <w:tcW w:w="717" w:type="dxa"/>
            <w:tcBorders>
              <w:top w:val="single" w:sz="4" w:space="0" w:color="auto"/>
              <w:left w:val="nil"/>
              <w:bottom w:val="single" w:sz="4" w:space="0" w:color="auto"/>
              <w:right w:val="single" w:sz="4" w:space="0" w:color="auto"/>
            </w:tcBorders>
            <w:vAlign w:val="bottom"/>
          </w:tcPr>
          <w:p w14:paraId="796431A7" w14:textId="77777777" w:rsidR="003E1401" w:rsidRPr="00992F46" w:rsidRDefault="003E1401" w:rsidP="00DB426E">
            <w:pPr>
              <w:pStyle w:val="TAH"/>
            </w:pPr>
            <w:r w:rsidRPr="00992F46">
              <w:rPr>
                <w:szCs w:val="18"/>
              </w:rPr>
              <w:t>N</w:t>
            </w:r>
            <w:r w:rsidRPr="00992F46">
              <w:rPr>
                <w:szCs w:val="18"/>
                <w:vertAlign w:val="subscript"/>
              </w:rPr>
              <w:t>UL/DL</w:t>
            </w:r>
          </w:p>
        </w:tc>
        <w:tc>
          <w:tcPr>
            <w:tcW w:w="846" w:type="dxa"/>
            <w:tcBorders>
              <w:top w:val="single" w:sz="4" w:space="0" w:color="auto"/>
              <w:left w:val="nil"/>
              <w:bottom w:val="single" w:sz="4" w:space="0" w:color="auto"/>
              <w:right w:val="single" w:sz="4" w:space="0" w:color="auto"/>
            </w:tcBorders>
            <w:vAlign w:val="bottom"/>
          </w:tcPr>
          <w:p w14:paraId="13D1D299" w14:textId="77777777" w:rsidR="003E1401" w:rsidRPr="00992F46" w:rsidRDefault="003E1401" w:rsidP="00DB426E">
            <w:pPr>
              <w:pStyle w:val="TAH"/>
            </w:pPr>
            <w:r w:rsidRPr="00992F46">
              <w:rPr>
                <w:szCs w:val="18"/>
              </w:rPr>
              <w:t>f</w:t>
            </w:r>
            <w:r w:rsidRPr="00992F46">
              <w:rPr>
                <w:szCs w:val="18"/>
                <w:vertAlign w:val="subscript"/>
              </w:rPr>
              <w:t>UL/DL</w:t>
            </w:r>
            <w:r w:rsidRPr="00992F46">
              <w:rPr>
                <w:szCs w:val="18"/>
                <w:vertAlign w:val="subscript"/>
              </w:rPr>
              <w:br/>
            </w:r>
            <w:r w:rsidRPr="00992F46">
              <w:rPr>
                <w:szCs w:val="18"/>
              </w:rPr>
              <w:t>[MHz]</w:t>
            </w:r>
          </w:p>
        </w:tc>
        <w:tc>
          <w:tcPr>
            <w:tcW w:w="731" w:type="dxa"/>
            <w:tcBorders>
              <w:top w:val="single" w:sz="4" w:space="0" w:color="auto"/>
              <w:left w:val="nil"/>
              <w:bottom w:val="single" w:sz="4" w:space="0" w:color="auto"/>
              <w:right w:val="single" w:sz="4" w:space="0" w:color="auto"/>
            </w:tcBorders>
            <w:vAlign w:val="bottom"/>
          </w:tcPr>
          <w:p w14:paraId="73890607" w14:textId="77777777" w:rsidR="003E1401" w:rsidRPr="00992F46" w:rsidRDefault="003E1401" w:rsidP="00DB426E">
            <w:pPr>
              <w:pStyle w:val="TAH"/>
              <w:rPr>
                <w:szCs w:val="18"/>
              </w:rPr>
            </w:pPr>
            <w:r w:rsidRPr="00992F46">
              <w:t>BW</w:t>
            </w:r>
            <w:r w:rsidRPr="00992F46">
              <w:br/>
              <w:t>[RB]</w:t>
            </w:r>
          </w:p>
        </w:tc>
        <w:tc>
          <w:tcPr>
            <w:tcW w:w="717" w:type="dxa"/>
            <w:tcBorders>
              <w:top w:val="single" w:sz="4" w:space="0" w:color="auto"/>
              <w:left w:val="nil"/>
              <w:bottom w:val="single" w:sz="4" w:space="0" w:color="auto"/>
              <w:right w:val="single" w:sz="4" w:space="0" w:color="auto"/>
            </w:tcBorders>
            <w:vAlign w:val="bottom"/>
          </w:tcPr>
          <w:p w14:paraId="6AB94190" w14:textId="77777777" w:rsidR="003E1401" w:rsidRPr="00992F46" w:rsidRDefault="003E1401" w:rsidP="00DB426E">
            <w:pPr>
              <w:pStyle w:val="TAH"/>
              <w:rPr>
                <w:szCs w:val="18"/>
              </w:rPr>
            </w:pPr>
            <w:r w:rsidRPr="00992F46">
              <w:rPr>
                <w:szCs w:val="18"/>
              </w:rPr>
              <w:t>N</w:t>
            </w:r>
            <w:r w:rsidRPr="00992F46">
              <w:rPr>
                <w:szCs w:val="18"/>
                <w:vertAlign w:val="subscript"/>
              </w:rPr>
              <w:t>UL/DL</w:t>
            </w:r>
          </w:p>
        </w:tc>
        <w:tc>
          <w:tcPr>
            <w:tcW w:w="767" w:type="dxa"/>
            <w:tcBorders>
              <w:top w:val="single" w:sz="4" w:space="0" w:color="auto"/>
              <w:left w:val="nil"/>
              <w:bottom w:val="single" w:sz="4" w:space="0" w:color="auto"/>
              <w:right w:val="single" w:sz="4" w:space="0" w:color="auto"/>
            </w:tcBorders>
            <w:vAlign w:val="bottom"/>
          </w:tcPr>
          <w:p w14:paraId="60151770" w14:textId="77777777" w:rsidR="003E1401" w:rsidRPr="00992F46" w:rsidRDefault="003E1401" w:rsidP="00DB426E">
            <w:pPr>
              <w:pStyle w:val="TAH"/>
              <w:rPr>
                <w:szCs w:val="18"/>
              </w:rPr>
            </w:pPr>
            <w:r w:rsidRPr="00992F46">
              <w:rPr>
                <w:szCs w:val="18"/>
              </w:rPr>
              <w:t>f</w:t>
            </w:r>
            <w:r w:rsidRPr="00992F46">
              <w:rPr>
                <w:szCs w:val="18"/>
                <w:vertAlign w:val="subscript"/>
              </w:rPr>
              <w:t>UL/DL</w:t>
            </w:r>
            <w:r w:rsidRPr="00992F46">
              <w:rPr>
                <w:szCs w:val="18"/>
                <w:vertAlign w:val="subscript"/>
              </w:rPr>
              <w:br/>
            </w:r>
            <w:r w:rsidRPr="00992F46">
              <w:rPr>
                <w:szCs w:val="18"/>
              </w:rPr>
              <w:t>[MHz]</w:t>
            </w:r>
          </w:p>
        </w:tc>
      </w:tr>
      <w:tr w:rsidR="003E1401" w:rsidRPr="00992F46" w14:paraId="5B4B3AC5" w14:textId="77777777" w:rsidTr="00DB426E">
        <w:trPr>
          <w:trHeight w:val="225"/>
          <w:jc w:val="center"/>
        </w:trPr>
        <w:tc>
          <w:tcPr>
            <w:tcW w:w="938" w:type="dxa"/>
            <w:tcBorders>
              <w:left w:val="single" w:sz="4" w:space="0" w:color="auto"/>
              <w:bottom w:val="single" w:sz="4" w:space="0" w:color="auto"/>
              <w:right w:val="single" w:sz="4" w:space="0" w:color="auto"/>
            </w:tcBorders>
            <w:shd w:val="clear" w:color="auto" w:fill="auto"/>
            <w:noWrap/>
          </w:tcPr>
          <w:p w14:paraId="09CAEF91" w14:textId="77777777" w:rsidR="003E1401" w:rsidRPr="00992F46" w:rsidRDefault="003E1401" w:rsidP="00DB426E">
            <w:pPr>
              <w:pStyle w:val="TAC"/>
            </w:pPr>
            <w:r w:rsidRPr="00992F46">
              <w:t>Low</w:t>
            </w:r>
          </w:p>
        </w:tc>
        <w:tc>
          <w:tcPr>
            <w:tcW w:w="1328" w:type="dxa"/>
            <w:tcBorders>
              <w:top w:val="single" w:sz="4" w:space="0" w:color="auto"/>
              <w:left w:val="nil"/>
              <w:right w:val="single" w:sz="4" w:space="0" w:color="auto"/>
            </w:tcBorders>
            <w:shd w:val="clear" w:color="auto" w:fill="auto"/>
            <w:noWrap/>
          </w:tcPr>
          <w:p w14:paraId="49554C9E" w14:textId="77777777" w:rsidR="003E1401" w:rsidRPr="00992F46" w:rsidRDefault="003E1401" w:rsidP="00DB426E">
            <w:pPr>
              <w:pStyle w:val="TAC"/>
            </w:pPr>
            <w:r w:rsidRPr="00992F46">
              <w:t>100+100+100</w:t>
            </w:r>
          </w:p>
        </w:tc>
        <w:tc>
          <w:tcPr>
            <w:tcW w:w="773" w:type="dxa"/>
            <w:tcBorders>
              <w:top w:val="single" w:sz="4" w:space="0" w:color="auto"/>
              <w:left w:val="nil"/>
              <w:bottom w:val="single" w:sz="4" w:space="0" w:color="auto"/>
              <w:right w:val="single" w:sz="4" w:space="0" w:color="auto"/>
            </w:tcBorders>
            <w:shd w:val="clear" w:color="auto" w:fill="auto"/>
            <w:noWrap/>
          </w:tcPr>
          <w:p w14:paraId="6869130D" w14:textId="77777777" w:rsidR="003E1401" w:rsidRPr="00992F46" w:rsidRDefault="003E1401" w:rsidP="00DB426E">
            <w:pPr>
              <w:pStyle w:val="TAC"/>
            </w:pPr>
            <w:r w:rsidRPr="00992F46">
              <w:t>100</w:t>
            </w:r>
          </w:p>
        </w:tc>
        <w:tc>
          <w:tcPr>
            <w:tcW w:w="773" w:type="dxa"/>
            <w:tcBorders>
              <w:top w:val="single" w:sz="4" w:space="0" w:color="auto"/>
              <w:left w:val="nil"/>
              <w:bottom w:val="single" w:sz="4" w:space="0" w:color="auto"/>
              <w:right w:val="single" w:sz="4" w:space="0" w:color="auto"/>
            </w:tcBorders>
            <w:shd w:val="clear" w:color="auto" w:fill="auto"/>
            <w:noWrap/>
          </w:tcPr>
          <w:p w14:paraId="220CC8C5" w14:textId="77777777" w:rsidR="003E1401" w:rsidRPr="00992F46" w:rsidRDefault="003E1401" w:rsidP="00DB426E">
            <w:pPr>
              <w:pStyle w:val="TAC"/>
            </w:pPr>
            <w:r w:rsidRPr="00992F46">
              <w:t>46892</w:t>
            </w:r>
          </w:p>
        </w:tc>
        <w:tc>
          <w:tcPr>
            <w:tcW w:w="955" w:type="dxa"/>
            <w:tcBorders>
              <w:top w:val="single" w:sz="4" w:space="0" w:color="auto"/>
              <w:left w:val="nil"/>
              <w:bottom w:val="single" w:sz="4" w:space="0" w:color="auto"/>
              <w:right w:val="single" w:sz="4" w:space="0" w:color="auto"/>
            </w:tcBorders>
            <w:shd w:val="clear" w:color="auto" w:fill="auto"/>
            <w:noWrap/>
          </w:tcPr>
          <w:p w14:paraId="5F7EE862" w14:textId="77777777" w:rsidR="003E1401" w:rsidRPr="00992F46" w:rsidRDefault="003E1401" w:rsidP="00DB426E">
            <w:pPr>
              <w:pStyle w:val="TAC"/>
              <w:rPr>
                <w:lang w:eastAsia="zh-CN"/>
              </w:rPr>
            </w:pPr>
            <w:r w:rsidRPr="00992F46">
              <w:t>5160.2</w:t>
            </w:r>
          </w:p>
        </w:tc>
        <w:tc>
          <w:tcPr>
            <w:tcW w:w="705" w:type="dxa"/>
            <w:tcBorders>
              <w:top w:val="single" w:sz="4" w:space="0" w:color="auto"/>
              <w:left w:val="nil"/>
              <w:bottom w:val="single" w:sz="4" w:space="0" w:color="auto"/>
              <w:right w:val="single" w:sz="4" w:space="0" w:color="auto"/>
            </w:tcBorders>
          </w:tcPr>
          <w:p w14:paraId="22A5E7FF" w14:textId="77777777" w:rsidR="003E1401" w:rsidRPr="00992F46" w:rsidRDefault="003E1401" w:rsidP="00DB426E">
            <w:pPr>
              <w:pStyle w:val="TAC"/>
            </w:pPr>
            <w:r w:rsidRPr="00992F46">
              <w:t>100</w:t>
            </w:r>
          </w:p>
        </w:tc>
        <w:tc>
          <w:tcPr>
            <w:tcW w:w="717" w:type="dxa"/>
            <w:tcBorders>
              <w:top w:val="single" w:sz="4" w:space="0" w:color="auto"/>
              <w:left w:val="nil"/>
              <w:bottom w:val="single" w:sz="4" w:space="0" w:color="auto"/>
              <w:right w:val="single" w:sz="4" w:space="0" w:color="auto"/>
            </w:tcBorders>
          </w:tcPr>
          <w:p w14:paraId="51C1E6CB" w14:textId="77777777" w:rsidR="003E1401" w:rsidRPr="00992F46" w:rsidRDefault="003E1401" w:rsidP="00DB426E">
            <w:pPr>
              <w:pStyle w:val="TAC"/>
              <w:rPr>
                <w:lang w:eastAsia="zh-CN"/>
              </w:rPr>
            </w:pPr>
            <w:r w:rsidRPr="00992F46">
              <w:t>47090</w:t>
            </w:r>
          </w:p>
        </w:tc>
        <w:tc>
          <w:tcPr>
            <w:tcW w:w="846" w:type="dxa"/>
            <w:tcBorders>
              <w:top w:val="single" w:sz="4" w:space="0" w:color="auto"/>
              <w:left w:val="nil"/>
              <w:bottom w:val="single" w:sz="4" w:space="0" w:color="auto"/>
              <w:right w:val="single" w:sz="4" w:space="0" w:color="auto"/>
            </w:tcBorders>
          </w:tcPr>
          <w:p w14:paraId="16BFECB0" w14:textId="77777777" w:rsidR="003E1401" w:rsidRPr="00992F46" w:rsidRDefault="003E1401" w:rsidP="00DB426E">
            <w:pPr>
              <w:pStyle w:val="TAC"/>
              <w:rPr>
                <w:lang w:eastAsia="zh-CN"/>
              </w:rPr>
            </w:pPr>
            <w:r w:rsidRPr="00992F46">
              <w:t>5180</w:t>
            </w:r>
          </w:p>
        </w:tc>
        <w:tc>
          <w:tcPr>
            <w:tcW w:w="731" w:type="dxa"/>
            <w:tcBorders>
              <w:top w:val="single" w:sz="4" w:space="0" w:color="auto"/>
              <w:left w:val="nil"/>
              <w:bottom w:val="single" w:sz="4" w:space="0" w:color="auto"/>
              <w:right w:val="single" w:sz="4" w:space="0" w:color="auto"/>
            </w:tcBorders>
          </w:tcPr>
          <w:p w14:paraId="5BE7E7D7" w14:textId="77777777" w:rsidR="003E1401" w:rsidRPr="00992F46" w:rsidRDefault="003E1401" w:rsidP="00DB426E">
            <w:pPr>
              <w:pStyle w:val="TAC"/>
              <w:rPr>
                <w:lang w:eastAsia="zh-CN"/>
              </w:rPr>
            </w:pPr>
            <w:r w:rsidRPr="00992F46">
              <w:t>100</w:t>
            </w:r>
          </w:p>
        </w:tc>
        <w:tc>
          <w:tcPr>
            <w:tcW w:w="717" w:type="dxa"/>
            <w:tcBorders>
              <w:top w:val="single" w:sz="4" w:space="0" w:color="auto"/>
              <w:left w:val="nil"/>
              <w:bottom w:val="single" w:sz="4" w:space="0" w:color="auto"/>
              <w:right w:val="single" w:sz="4" w:space="0" w:color="auto"/>
            </w:tcBorders>
          </w:tcPr>
          <w:p w14:paraId="6AB5FD04" w14:textId="77777777" w:rsidR="003E1401" w:rsidRPr="00992F46" w:rsidRDefault="003E1401" w:rsidP="00DB426E">
            <w:pPr>
              <w:pStyle w:val="TAC"/>
              <w:rPr>
                <w:lang w:eastAsia="zh-CN"/>
              </w:rPr>
            </w:pPr>
            <w:r w:rsidRPr="00992F46">
              <w:t>47288</w:t>
            </w:r>
          </w:p>
        </w:tc>
        <w:tc>
          <w:tcPr>
            <w:tcW w:w="767" w:type="dxa"/>
            <w:tcBorders>
              <w:top w:val="single" w:sz="4" w:space="0" w:color="auto"/>
              <w:left w:val="nil"/>
              <w:bottom w:val="single" w:sz="4" w:space="0" w:color="auto"/>
              <w:right w:val="single" w:sz="4" w:space="0" w:color="auto"/>
            </w:tcBorders>
          </w:tcPr>
          <w:p w14:paraId="62B88174" w14:textId="77777777" w:rsidR="003E1401" w:rsidRPr="00992F46" w:rsidRDefault="003E1401" w:rsidP="00DB426E">
            <w:pPr>
              <w:pStyle w:val="TAC"/>
              <w:rPr>
                <w:lang w:eastAsia="zh-CN"/>
              </w:rPr>
            </w:pPr>
            <w:r w:rsidRPr="00992F46">
              <w:t>5199.8</w:t>
            </w:r>
          </w:p>
        </w:tc>
      </w:tr>
      <w:tr w:rsidR="003E1401" w:rsidRPr="00992F46" w14:paraId="3B011D73" w14:textId="77777777" w:rsidTr="00DB426E">
        <w:trPr>
          <w:trHeight w:val="225"/>
          <w:jc w:val="center"/>
        </w:trPr>
        <w:tc>
          <w:tcPr>
            <w:tcW w:w="938" w:type="dxa"/>
            <w:tcBorders>
              <w:top w:val="single" w:sz="4" w:space="0" w:color="auto"/>
              <w:left w:val="single" w:sz="4" w:space="0" w:color="auto"/>
              <w:bottom w:val="single" w:sz="4" w:space="0" w:color="auto"/>
              <w:right w:val="single" w:sz="4" w:space="0" w:color="auto"/>
            </w:tcBorders>
            <w:shd w:val="clear" w:color="auto" w:fill="auto"/>
            <w:noWrap/>
          </w:tcPr>
          <w:p w14:paraId="701A8C87" w14:textId="77777777" w:rsidR="003E1401" w:rsidRPr="00992F46" w:rsidRDefault="003E1401" w:rsidP="00DB426E">
            <w:pPr>
              <w:pStyle w:val="TAC"/>
            </w:pPr>
            <w:r w:rsidRPr="00992F46">
              <w:t>Mid</w:t>
            </w:r>
          </w:p>
        </w:tc>
        <w:tc>
          <w:tcPr>
            <w:tcW w:w="1328" w:type="dxa"/>
            <w:tcBorders>
              <w:top w:val="single" w:sz="4" w:space="0" w:color="auto"/>
              <w:left w:val="nil"/>
              <w:right w:val="single" w:sz="4" w:space="0" w:color="auto"/>
            </w:tcBorders>
            <w:shd w:val="clear" w:color="auto" w:fill="auto"/>
            <w:noWrap/>
          </w:tcPr>
          <w:p w14:paraId="458E05A3" w14:textId="77777777" w:rsidR="003E1401" w:rsidRPr="00992F46" w:rsidRDefault="003E1401" w:rsidP="00DB426E">
            <w:pPr>
              <w:pStyle w:val="TAC"/>
            </w:pPr>
            <w:r w:rsidRPr="00992F46">
              <w:t>100+100+100</w:t>
            </w:r>
          </w:p>
        </w:tc>
        <w:tc>
          <w:tcPr>
            <w:tcW w:w="773" w:type="dxa"/>
            <w:tcBorders>
              <w:top w:val="single" w:sz="4" w:space="0" w:color="auto"/>
              <w:left w:val="nil"/>
              <w:bottom w:val="single" w:sz="4" w:space="0" w:color="auto"/>
              <w:right w:val="single" w:sz="4" w:space="0" w:color="auto"/>
            </w:tcBorders>
            <w:shd w:val="clear" w:color="auto" w:fill="auto"/>
            <w:noWrap/>
          </w:tcPr>
          <w:p w14:paraId="747B1BF2" w14:textId="77777777" w:rsidR="003E1401" w:rsidRPr="00992F46" w:rsidRDefault="003E1401" w:rsidP="00DB426E">
            <w:pPr>
              <w:pStyle w:val="TAC"/>
            </w:pPr>
            <w:r w:rsidRPr="00992F46">
              <w:t>100</w:t>
            </w:r>
          </w:p>
        </w:tc>
        <w:tc>
          <w:tcPr>
            <w:tcW w:w="773" w:type="dxa"/>
            <w:tcBorders>
              <w:top w:val="single" w:sz="4" w:space="0" w:color="auto"/>
              <w:left w:val="nil"/>
              <w:bottom w:val="single" w:sz="4" w:space="0" w:color="auto"/>
              <w:right w:val="single" w:sz="4" w:space="0" w:color="auto"/>
            </w:tcBorders>
            <w:shd w:val="clear" w:color="auto" w:fill="auto"/>
            <w:noWrap/>
          </w:tcPr>
          <w:p w14:paraId="31EC1C09" w14:textId="77777777" w:rsidR="003E1401" w:rsidRPr="00992F46" w:rsidRDefault="003E1401" w:rsidP="00DB426E">
            <w:pPr>
              <w:pStyle w:val="TAC"/>
            </w:pPr>
            <w:r w:rsidRPr="00992F46">
              <w:t>50492</w:t>
            </w:r>
          </w:p>
        </w:tc>
        <w:tc>
          <w:tcPr>
            <w:tcW w:w="955" w:type="dxa"/>
            <w:tcBorders>
              <w:top w:val="single" w:sz="4" w:space="0" w:color="auto"/>
              <w:left w:val="nil"/>
              <w:bottom w:val="single" w:sz="4" w:space="0" w:color="auto"/>
              <w:right w:val="single" w:sz="4" w:space="0" w:color="auto"/>
            </w:tcBorders>
            <w:shd w:val="clear" w:color="auto" w:fill="auto"/>
            <w:noWrap/>
          </w:tcPr>
          <w:p w14:paraId="49FC4854" w14:textId="77777777" w:rsidR="003E1401" w:rsidRPr="00992F46" w:rsidRDefault="003E1401" w:rsidP="00DB426E">
            <w:pPr>
              <w:pStyle w:val="TAC"/>
              <w:rPr>
                <w:lang w:eastAsia="zh-CN"/>
              </w:rPr>
            </w:pPr>
            <w:r w:rsidRPr="00992F46">
              <w:t>5520.2</w:t>
            </w:r>
          </w:p>
        </w:tc>
        <w:tc>
          <w:tcPr>
            <w:tcW w:w="705" w:type="dxa"/>
            <w:tcBorders>
              <w:top w:val="single" w:sz="4" w:space="0" w:color="auto"/>
              <w:left w:val="nil"/>
              <w:bottom w:val="single" w:sz="4" w:space="0" w:color="auto"/>
              <w:right w:val="single" w:sz="4" w:space="0" w:color="auto"/>
            </w:tcBorders>
          </w:tcPr>
          <w:p w14:paraId="6E6FAE28" w14:textId="77777777" w:rsidR="003E1401" w:rsidRPr="00992F46" w:rsidRDefault="003E1401" w:rsidP="00DB426E">
            <w:pPr>
              <w:pStyle w:val="TAC"/>
            </w:pPr>
            <w:r w:rsidRPr="00992F46">
              <w:t>100</w:t>
            </w:r>
          </w:p>
        </w:tc>
        <w:tc>
          <w:tcPr>
            <w:tcW w:w="717" w:type="dxa"/>
            <w:tcBorders>
              <w:top w:val="single" w:sz="4" w:space="0" w:color="auto"/>
              <w:left w:val="nil"/>
              <w:bottom w:val="single" w:sz="4" w:space="0" w:color="auto"/>
              <w:right w:val="single" w:sz="4" w:space="0" w:color="auto"/>
            </w:tcBorders>
          </w:tcPr>
          <w:p w14:paraId="4D792719" w14:textId="77777777" w:rsidR="003E1401" w:rsidRPr="00992F46" w:rsidRDefault="003E1401" w:rsidP="00DB426E">
            <w:pPr>
              <w:pStyle w:val="TAC"/>
              <w:rPr>
                <w:lang w:eastAsia="zh-CN"/>
              </w:rPr>
            </w:pPr>
            <w:r w:rsidRPr="00992F46">
              <w:t>50690</w:t>
            </w:r>
          </w:p>
        </w:tc>
        <w:tc>
          <w:tcPr>
            <w:tcW w:w="846" w:type="dxa"/>
            <w:tcBorders>
              <w:top w:val="single" w:sz="4" w:space="0" w:color="auto"/>
              <w:left w:val="nil"/>
              <w:bottom w:val="single" w:sz="4" w:space="0" w:color="auto"/>
              <w:right w:val="single" w:sz="4" w:space="0" w:color="auto"/>
            </w:tcBorders>
          </w:tcPr>
          <w:p w14:paraId="3BDDB995" w14:textId="77777777" w:rsidR="003E1401" w:rsidRPr="00992F46" w:rsidRDefault="003E1401" w:rsidP="00DB426E">
            <w:pPr>
              <w:pStyle w:val="TAC"/>
              <w:rPr>
                <w:lang w:eastAsia="zh-CN"/>
              </w:rPr>
            </w:pPr>
            <w:r w:rsidRPr="00992F46">
              <w:t>5540</w:t>
            </w:r>
          </w:p>
        </w:tc>
        <w:tc>
          <w:tcPr>
            <w:tcW w:w="731" w:type="dxa"/>
            <w:tcBorders>
              <w:top w:val="single" w:sz="4" w:space="0" w:color="auto"/>
              <w:left w:val="nil"/>
              <w:bottom w:val="single" w:sz="4" w:space="0" w:color="auto"/>
              <w:right w:val="single" w:sz="4" w:space="0" w:color="auto"/>
            </w:tcBorders>
          </w:tcPr>
          <w:p w14:paraId="44255841" w14:textId="77777777" w:rsidR="003E1401" w:rsidRPr="00992F46" w:rsidRDefault="003E1401" w:rsidP="00DB426E">
            <w:pPr>
              <w:pStyle w:val="TAC"/>
              <w:rPr>
                <w:lang w:eastAsia="zh-CN"/>
              </w:rPr>
            </w:pPr>
            <w:r w:rsidRPr="00992F46">
              <w:t>100</w:t>
            </w:r>
          </w:p>
        </w:tc>
        <w:tc>
          <w:tcPr>
            <w:tcW w:w="717" w:type="dxa"/>
            <w:tcBorders>
              <w:top w:val="single" w:sz="4" w:space="0" w:color="auto"/>
              <w:left w:val="nil"/>
              <w:bottom w:val="single" w:sz="4" w:space="0" w:color="auto"/>
              <w:right w:val="single" w:sz="4" w:space="0" w:color="auto"/>
            </w:tcBorders>
          </w:tcPr>
          <w:p w14:paraId="67B78842" w14:textId="77777777" w:rsidR="003E1401" w:rsidRPr="00992F46" w:rsidRDefault="003E1401" w:rsidP="00DB426E">
            <w:pPr>
              <w:pStyle w:val="TAC"/>
              <w:rPr>
                <w:lang w:eastAsia="zh-CN"/>
              </w:rPr>
            </w:pPr>
            <w:r w:rsidRPr="00992F46">
              <w:t>50888</w:t>
            </w:r>
          </w:p>
        </w:tc>
        <w:tc>
          <w:tcPr>
            <w:tcW w:w="767" w:type="dxa"/>
            <w:tcBorders>
              <w:top w:val="single" w:sz="4" w:space="0" w:color="auto"/>
              <w:left w:val="nil"/>
              <w:bottom w:val="single" w:sz="4" w:space="0" w:color="auto"/>
              <w:right w:val="single" w:sz="4" w:space="0" w:color="auto"/>
            </w:tcBorders>
          </w:tcPr>
          <w:p w14:paraId="06F3333B" w14:textId="77777777" w:rsidR="003E1401" w:rsidRPr="00992F46" w:rsidRDefault="003E1401" w:rsidP="00DB426E">
            <w:pPr>
              <w:pStyle w:val="TAC"/>
              <w:rPr>
                <w:lang w:eastAsia="zh-CN"/>
              </w:rPr>
            </w:pPr>
            <w:r w:rsidRPr="00992F46">
              <w:t>5559.8</w:t>
            </w:r>
          </w:p>
        </w:tc>
      </w:tr>
      <w:tr w:rsidR="003E1401" w:rsidRPr="00992F46" w14:paraId="07637517" w14:textId="77777777" w:rsidTr="00DB426E">
        <w:trPr>
          <w:trHeight w:val="225"/>
          <w:jc w:val="center"/>
        </w:trPr>
        <w:tc>
          <w:tcPr>
            <w:tcW w:w="938" w:type="dxa"/>
            <w:tcBorders>
              <w:top w:val="single" w:sz="4" w:space="0" w:color="auto"/>
              <w:left w:val="single" w:sz="4" w:space="0" w:color="auto"/>
              <w:bottom w:val="nil"/>
              <w:right w:val="single" w:sz="4" w:space="0" w:color="auto"/>
            </w:tcBorders>
            <w:shd w:val="clear" w:color="auto" w:fill="auto"/>
            <w:noWrap/>
          </w:tcPr>
          <w:p w14:paraId="34D39567" w14:textId="77777777" w:rsidR="003E1401" w:rsidRPr="00992F46" w:rsidRDefault="003E1401" w:rsidP="00DB426E">
            <w:pPr>
              <w:pStyle w:val="TAC"/>
            </w:pPr>
            <w:r w:rsidRPr="00992F46">
              <w:t>High</w:t>
            </w:r>
          </w:p>
        </w:tc>
        <w:tc>
          <w:tcPr>
            <w:tcW w:w="1328" w:type="dxa"/>
            <w:tcBorders>
              <w:top w:val="single" w:sz="4" w:space="0" w:color="auto"/>
              <w:left w:val="nil"/>
              <w:right w:val="single" w:sz="4" w:space="0" w:color="auto"/>
            </w:tcBorders>
            <w:shd w:val="clear" w:color="auto" w:fill="auto"/>
            <w:noWrap/>
          </w:tcPr>
          <w:p w14:paraId="341754FA" w14:textId="77777777" w:rsidR="003E1401" w:rsidRPr="00992F46" w:rsidRDefault="003E1401" w:rsidP="00DB426E">
            <w:pPr>
              <w:pStyle w:val="TAC"/>
            </w:pPr>
            <w:r w:rsidRPr="00992F46">
              <w:t>100+100+100</w:t>
            </w:r>
          </w:p>
        </w:tc>
        <w:tc>
          <w:tcPr>
            <w:tcW w:w="773" w:type="dxa"/>
            <w:tcBorders>
              <w:top w:val="single" w:sz="4" w:space="0" w:color="auto"/>
              <w:left w:val="nil"/>
              <w:bottom w:val="single" w:sz="4" w:space="0" w:color="auto"/>
              <w:right w:val="single" w:sz="4" w:space="0" w:color="auto"/>
            </w:tcBorders>
            <w:shd w:val="clear" w:color="auto" w:fill="auto"/>
            <w:noWrap/>
          </w:tcPr>
          <w:p w14:paraId="7E23DC60" w14:textId="77777777" w:rsidR="003E1401" w:rsidRPr="00992F46" w:rsidRDefault="003E1401" w:rsidP="00DB426E">
            <w:pPr>
              <w:pStyle w:val="TAC"/>
            </w:pPr>
            <w:r w:rsidRPr="00992F46">
              <w:t>100</w:t>
            </w:r>
          </w:p>
        </w:tc>
        <w:tc>
          <w:tcPr>
            <w:tcW w:w="773" w:type="dxa"/>
            <w:tcBorders>
              <w:top w:val="single" w:sz="4" w:space="0" w:color="auto"/>
              <w:left w:val="nil"/>
              <w:bottom w:val="single" w:sz="4" w:space="0" w:color="auto"/>
              <w:right w:val="single" w:sz="4" w:space="0" w:color="auto"/>
            </w:tcBorders>
            <w:shd w:val="clear" w:color="auto" w:fill="auto"/>
            <w:noWrap/>
          </w:tcPr>
          <w:p w14:paraId="40CA3BBF" w14:textId="77777777" w:rsidR="003E1401" w:rsidRPr="00992F46" w:rsidRDefault="003E1401" w:rsidP="00DB426E">
            <w:pPr>
              <w:pStyle w:val="TAC"/>
              <w:rPr>
                <w:lang w:eastAsia="zh-CN"/>
              </w:rPr>
            </w:pPr>
            <w:r w:rsidRPr="00992F46">
              <w:t>53942</w:t>
            </w:r>
          </w:p>
        </w:tc>
        <w:tc>
          <w:tcPr>
            <w:tcW w:w="955" w:type="dxa"/>
            <w:tcBorders>
              <w:top w:val="single" w:sz="4" w:space="0" w:color="auto"/>
              <w:left w:val="nil"/>
              <w:bottom w:val="single" w:sz="4" w:space="0" w:color="auto"/>
              <w:right w:val="single" w:sz="4" w:space="0" w:color="auto"/>
            </w:tcBorders>
            <w:shd w:val="clear" w:color="auto" w:fill="auto"/>
            <w:noWrap/>
          </w:tcPr>
          <w:p w14:paraId="2962E561" w14:textId="77777777" w:rsidR="003E1401" w:rsidRPr="00992F46" w:rsidRDefault="003E1401" w:rsidP="00DB426E">
            <w:pPr>
              <w:pStyle w:val="TAC"/>
              <w:rPr>
                <w:lang w:eastAsia="zh-CN"/>
              </w:rPr>
            </w:pPr>
            <w:r w:rsidRPr="00992F46">
              <w:t>5865.2</w:t>
            </w:r>
          </w:p>
        </w:tc>
        <w:tc>
          <w:tcPr>
            <w:tcW w:w="705" w:type="dxa"/>
            <w:tcBorders>
              <w:top w:val="single" w:sz="4" w:space="0" w:color="auto"/>
              <w:left w:val="nil"/>
              <w:bottom w:val="single" w:sz="4" w:space="0" w:color="auto"/>
              <w:right w:val="single" w:sz="4" w:space="0" w:color="auto"/>
            </w:tcBorders>
          </w:tcPr>
          <w:p w14:paraId="52068FA8" w14:textId="77777777" w:rsidR="003E1401" w:rsidRPr="00992F46" w:rsidRDefault="003E1401" w:rsidP="00DB426E">
            <w:pPr>
              <w:pStyle w:val="TAC"/>
            </w:pPr>
            <w:r w:rsidRPr="00992F46">
              <w:t>100</w:t>
            </w:r>
          </w:p>
        </w:tc>
        <w:tc>
          <w:tcPr>
            <w:tcW w:w="717" w:type="dxa"/>
            <w:tcBorders>
              <w:top w:val="single" w:sz="4" w:space="0" w:color="auto"/>
              <w:left w:val="nil"/>
              <w:bottom w:val="single" w:sz="4" w:space="0" w:color="auto"/>
              <w:right w:val="single" w:sz="4" w:space="0" w:color="auto"/>
            </w:tcBorders>
          </w:tcPr>
          <w:p w14:paraId="60C1FC91" w14:textId="77777777" w:rsidR="003E1401" w:rsidRPr="00992F46" w:rsidRDefault="003E1401" w:rsidP="00DB426E">
            <w:pPr>
              <w:pStyle w:val="TAC"/>
            </w:pPr>
            <w:r w:rsidRPr="00992F46">
              <w:t>54140</w:t>
            </w:r>
          </w:p>
        </w:tc>
        <w:tc>
          <w:tcPr>
            <w:tcW w:w="846" w:type="dxa"/>
            <w:tcBorders>
              <w:top w:val="single" w:sz="4" w:space="0" w:color="auto"/>
              <w:left w:val="nil"/>
              <w:bottom w:val="single" w:sz="4" w:space="0" w:color="auto"/>
              <w:right w:val="single" w:sz="4" w:space="0" w:color="auto"/>
            </w:tcBorders>
          </w:tcPr>
          <w:p w14:paraId="0D032D08" w14:textId="77777777" w:rsidR="003E1401" w:rsidRPr="00992F46" w:rsidRDefault="003E1401" w:rsidP="00DB426E">
            <w:pPr>
              <w:pStyle w:val="TAC"/>
              <w:rPr>
                <w:lang w:eastAsia="zh-CN"/>
              </w:rPr>
            </w:pPr>
            <w:r w:rsidRPr="00992F46">
              <w:t>5885</w:t>
            </w:r>
          </w:p>
        </w:tc>
        <w:tc>
          <w:tcPr>
            <w:tcW w:w="731" w:type="dxa"/>
            <w:tcBorders>
              <w:top w:val="single" w:sz="4" w:space="0" w:color="auto"/>
              <w:left w:val="nil"/>
              <w:bottom w:val="single" w:sz="4" w:space="0" w:color="auto"/>
              <w:right w:val="single" w:sz="4" w:space="0" w:color="auto"/>
            </w:tcBorders>
          </w:tcPr>
          <w:p w14:paraId="4DE34407" w14:textId="77777777" w:rsidR="003E1401" w:rsidRPr="00992F46" w:rsidRDefault="003E1401" w:rsidP="00DB426E">
            <w:pPr>
              <w:pStyle w:val="TAC"/>
              <w:rPr>
                <w:lang w:eastAsia="zh-CN"/>
              </w:rPr>
            </w:pPr>
            <w:r w:rsidRPr="00992F46">
              <w:t>100</w:t>
            </w:r>
          </w:p>
        </w:tc>
        <w:tc>
          <w:tcPr>
            <w:tcW w:w="717" w:type="dxa"/>
            <w:tcBorders>
              <w:top w:val="single" w:sz="4" w:space="0" w:color="auto"/>
              <w:left w:val="nil"/>
              <w:bottom w:val="single" w:sz="4" w:space="0" w:color="auto"/>
              <w:right w:val="single" w:sz="4" w:space="0" w:color="auto"/>
            </w:tcBorders>
          </w:tcPr>
          <w:p w14:paraId="22B59C42" w14:textId="77777777" w:rsidR="003E1401" w:rsidRPr="00992F46" w:rsidRDefault="003E1401" w:rsidP="00DB426E">
            <w:pPr>
              <w:pStyle w:val="TAC"/>
              <w:rPr>
                <w:lang w:eastAsia="zh-CN"/>
              </w:rPr>
            </w:pPr>
            <w:r w:rsidRPr="00992F46">
              <w:t>54338</w:t>
            </w:r>
          </w:p>
        </w:tc>
        <w:tc>
          <w:tcPr>
            <w:tcW w:w="767" w:type="dxa"/>
            <w:tcBorders>
              <w:top w:val="single" w:sz="4" w:space="0" w:color="auto"/>
              <w:left w:val="nil"/>
              <w:bottom w:val="single" w:sz="4" w:space="0" w:color="auto"/>
              <w:right w:val="single" w:sz="4" w:space="0" w:color="auto"/>
            </w:tcBorders>
          </w:tcPr>
          <w:p w14:paraId="2C38500B" w14:textId="77777777" w:rsidR="003E1401" w:rsidRPr="00992F46" w:rsidRDefault="003E1401" w:rsidP="00DB426E">
            <w:pPr>
              <w:pStyle w:val="TAC"/>
              <w:rPr>
                <w:lang w:eastAsia="zh-CN"/>
              </w:rPr>
            </w:pPr>
            <w:r w:rsidRPr="00992F46">
              <w:t>5904.8</w:t>
            </w:r>
          </w:p>
        </w:tc>
      </w:tr>
      <w:tr w:rsidR="003E1401" w:rsidRPr="00992F46" w14:paraId="3F746264" w14:textId="77777777" w:rsidTr="00DB426E">
        <w:trPr>
          <w:trHeight w:val="225"/>
          <w:jc w:val="center"/>
        </w:trPr>
        <w:tc>
          <w:tcPr>
            <w:tcW w:w="92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8FA496" w14:textId="77777777" w:rsidR="003E1401" w:rsidRPr="00992F46" w:rsidRDefault="003E1401" w:rsidP="00DB426E">
            <w:pPr>
              <w:pStyle w:val="TAN"/>
            </w:pPr>
            <w:r w:rsidRPr="00992F46">
              <w:t>NOTE 1:</w:t>
            </w:r>
            <w:r w:rsidRPr="00992F46">
              <w:tab/>
              <w:t>Carriers in increasing frequency order.</w:t>
            </w:r>
          </w:p>
          <w:p w14:paraId="5AA9CEEE" w14:textId="77777777" w:rsidR="003E1401" w:rsidRPr="00992F46" w:rsidRDefault="003E1401" w:rsidP="00DB426E">
            <w:pPr>
              <w:pStyle w:val="TAN"/>
            </w:pPr>
            <w:r w:rsidRPr="00992F46">
              <w:t>NOTE 2:</w:t>
            </w:r>
            <w:r w:rsidRPr="00992F46">
              <w:tab/>
              <w:t>In Rel-13, restricted to E-UTRA operation when carrier aggregation is configured. The downlink operating band is paired with the uplink operating band (external) of the carrier aggregation configuration that is supporting the configured Pcell.</w:t>
            </w:r>
          </w:p>
        </w:tc>
      </w:tr>
    </w:tbl>
    <w:p w14:paraId="6EEF7FAD" w14:textId="77777777" w:rsidR="003E1401" w:rsidRPr="00992F46" w:rsidRDefault="003E1401" w:rsidP="003E1401"/>
    <w:p w14:paraId="7501F885" w14:textId="77777777" w:rsidR="003E1401" w:rsidRPr="00992F46" w:rsidRDefault="003E1401" w:rsidP="003E1401">
      <w:pPr>
        <w:pStyle w:val="TH"/>
      </w:pPr>
      <w:r w:rsidRPr="00992F46">
        <w:t>Table 4.3.1.2.14A-3: Test frequencies for CA_46E</w:t>
      </w:r>
    </w:p>
    <w:tbl>
      <w:tblPr>
        <w:tblW w:w="11576" w:type="dxa"/>
        <w:jc w:val="center"/>
        <w:tblLook w:val="04A0" w:firstRow="1" w:lastRow="0" w:firstColumn="1" w:lastColumn="0" w:noHBand="0" w:noVBand="1"/>
      </w:tblPr>
      <w:tblGrid>
        <w:gridCol w:w="938"/>
        <w:gridCol w:w="1733"/>
        <w:gridCol w:w="596"/>
        <w:gridCol w:w="796"/>
        <w:gridCol w:w="767"/>
        <w:gridCol w:w="596"/>
        <w:gridCol w:w="762"/>
        <w:gridCol w:w="767"/>
        <w:gridCol w:w="650"/>
        <w:gridCol w:w="849"/>
        <w:gridCol w:w="767"/>
        <w:gridCol w:w="654"/>
        <w:gridCol w:w="851"/>
        <w:gridCol w:w="850"/>
      </w:tblGrid>
      <w:tr w:rsidR="003E1401" w:rsidRPr="00992F46" w14:paraId="6D6DB62F" w14:textId="77777777" w:rsidTr="00DB426E">
        <w:trPr>
          <w:trHeight w:val="629"/>
          <w:jc w:val="center"/>
        </w:trPr>
        <w:tc>
          <w:tcPr>
            <w:tcW w:w="938" w:type="dxa"/>
            <w:tcBorders>
              <w:top w:val="single" w:sz="4" w:space="0" w:color="auto"/>
              <w:left w:val="single" w:sz="4" w:space="0" w:color="auto"/>
              <w:bottom w:val="nil"/>
              <w:right w:val="single" w:sz="4" w:space="0" w:color="auto"/>
            </w:tcBorders>
            <w:shd w:val="clear" w:color="auto" w:fill="auto"/>
            <w:noWrap/>
            <w:vAlign w:val="bottom"/>
          </w:tcPr>
          <w:p w14:paraId="67A7FD13" w14:textId="77777777" w:rsidR="003E1401" w:rsidRPr="00992F46" w:rsidRDefault="003E1401" w:rsidP="00DB426E">
            <w:pPr>
              <w:pStyle w:val="TAH"/>
            </w:pPr>
            <w:r w:rsidRPr="00992F46">
              <w:t>Range</w:t>
            </w:r>
          </w:p>
        </w:tc>
        <w:tc>
          <w:tcPr>
            <w:tcW w:w="1733" w:type="dxa"/>
            <w:tcBorders>
              <w:top w:val="single" w:sz="4" w:space="0" w:color="auto"/>
              <w:left w:val="nil"/>
              <w:bottom w:val="nil"/>
              <w:right w:val="single" w:sz="4" w:space="0" w:color="auto"/>
            </w:tcBorders>
            <w:shd w:val="clear" w:color="auto" w:fill="auto"/>
            <w:noWrap/>
            <w:vAlign w:val="bottom"/>
          </w:tcPr>
          <w:p w14:paraId="32A4BE5C" w14:textId="77777777" w:rsidR="003E1401" w:rsidRPr="00992F46" w:rsidRDefault="003E1401" w:rsidP="00DB426E">
            <w:pPr>
              <w:pStyle w:val="TAH"/>
            </w:pPr>
            <w:r w:rsidRPr="00992F46">
              <w:t>CC-Combo /</w:t>
            </w:r>
            <w:r w:rsidRPr="00992F46">
              <w:br/>
              <w:t>N</w:t>
            </w:r>
            <w:r w:rsidRPr="00992F46">
              <w:rPr>
                <w:sz w:val="10"/>
              </w:rPr>
              <w:t>RB_agg</w:t>
            </w:r>
            <w:r w:rsidRPr="00992F46">
              <w:br/>
              <w:t>[RB]</w:t>
            </w:r>
          </w:p>
        </w:tc>
        <w:tc>
          <w:tcPr>
            <w:tcW w:w="596" w:type="dxa"/>
            <w:tcBorders>
              <w:top w:val="single" w:sz="4" w:space="0" w:color="auto"/>
              <w:left w:val="nil"/>
              <w:bottom w:val="single" w:sz="4" w:space="0" w:color="auto"/>
            </w:tcBorders>
            <w:shd w:val="clear" w:color="auto" w:fill="auto"/>
            <w:noWrap/>
            <w:vAlign w:val="bottom"/>
          </w:tcPr>
          <w:p w14:paraId="75279DF2" w14:textId="77777777" w:rsidR="003E1401" w:rsidRPr="00992F46" w:rsidRDefault="003E1401" w:rsidP="00DB426E">
            <w:pPr>
              <w:pStyle w:val="TAH"/>
            </w:pPr>
          </w:p>
        </w:tc>
        <w:tc>
          <w:tcPr>
            <w:tcW w:w="796" w:type="dxa"/>
            <w:tcBorders>
              <w:top w:val="single" w:sz="4" w:space="0" w:color="auto"/>
              <w:bottom w:val="single" w:sz="4" w:space="0" w:color="auto"/>
            </w:tcBorders>
            <w:shd w:val="clear" w:color="auto" w:fill="auto"/>
            <w:noWrap/>
            <w:vAlign w:val="bottom"/>
          </w:tcPr>
          <w:p w14:paraId="0BE3348B" w14:textId="77777777" w:rsidR="003E1401" w:rsidRPr="00992F46" w:rsidRDefault="003E1401" w:rsidP="00DB426E">
            <w:pPr>
              <w:pStyle w:val="TAH"/>
            </w:pPr>
            <w:r w:rsidRPr="00992F46">
              <w:t>CC1</w:t>
            </w:r>
            <w:r w:rsidRPr="00992F46">
              <w:br/>
              <w:t>Note1</w:t>
            </w:r>
          </w:p>
        </w:tc>
        <w:tc>
          <w:tcPr>
            <w:tcW w:w="767" w:type="dxa"/>
            <w:tcBorders>
              <w:top w:val="single" w:sz="4" w:space="0" w:color="auto"/>
              <w:bottom w:val="single" w:sz="4" w:space="0" w:color="auto"/>
              <w:right w:val="single" w:sz="4" w:space="0" w:color="auto"/>
            </w:tcBorders>
            <w:shd w:val="clear" w:color="auto" w:fill="auto"/>
            <w:noWrap/>
            <w:vAlign w:val="bottom"/>
          </w:tcPr>
          <w:p w14:paraId="26637411" w14:textId="77777777" w:rsidR="003E1401" w:rsidRPr="00992F46" w:rsidRDefault="003E1401" w:rsidP="00DB426E">
            <w:pPr>
              <w:pStyle w:val="TAH"/>
            </w:pPr>
          </w:p>
        </w:tc>
        <w:tc>
          <w:tcPr>
            <w:tcW w:w="596" w:type="dxa"/>
            <w:tcBorders>
              <w:top w:val="single" w:sz="4" w:space="0" w:color="auto"/>
              <w:left w:val="single" w:sz="4" w:space="0" w:color="auto"/>
              <w:bottom w:val="single" w:sz="4" w:space="0" w:color="auto"/>
            </w:tcBorders>
            <w:vAlign w:val="bottom"/>
          </w:tcPr>
          <w:p w14:paraId="50687329" w14:textId="77777777" w:rsidR="003E1401" w:rsidRPr="00992F46" w:rsidRDefault="003E1401" w:rsidP="00DB426E">
            <w:pPr>
              <w:pStyle w:val="TAH"/>
            </w:pPr>
          </w:p>
        </w:tc>
        <w:tc>
          <w:tcPr>
            <w:tcW w:w="762" w:type="dxa"/>
            <w:tcBorders>
              <w:top w:val="single" w:sz="4" w:space="0" w:color="auto"/>
              <w:bottom w:val="single" w:sz="4" w:space="0" w:color="auto"/>
            </w:tcBorders>
            <w:vAlign w:val="bottom"/>
          </w:tcPr>
          <w:p w14:paraId="5216D492" w14:textId="77777777" w:rsidR="003E1401" w:rsidRPr="00992F46" w:rsidRDefault="003E1401" w:rsidP="00DB426E">
            <w:pPr>
              <w:pStyle w:val="TAH"/>
            </w:pPr>
            <w:r w:rsidRPr="00992F46">
              <w:t>CC2</w:t>
            </w:r>
            <w:r w:rsidRPr="00992F46">
              <w:br/>
              <w:t>Note1</w:t>
            </w:r>
          </w:p>
        </w:tc>
        <w:tc>
          <w:tcPr>
            <w:tcW w:w="767" w:type="dxa"/>
            <w:tcBorders>
              <w:top w:val="single" w:sz="4" w:space="0" w:color="auto"/>
              <w:bottom w:val="single" w:sz="4" w:space="0" w:color="auto"/>
              <w:right w:val="single" w:sz="4" w:space="0" w:color="auto"/>
            </w:tcBorders>
            <w:vAlign w:val="bottom"/>
          </w:tcPr>
          <w:p w14:paraId="50E5B55D" w14:textId="77777777" w:rsidR="003E1401" w:rsidRPr="00992F46" w:rsidRDefault="003E1401" w:rsidP="00DB426E">
            <w:pPr>
              <w:pStyle w:val="TAH"/>
            </w:pPr>
          </w:p>
        </w:tc>
        <w:tc>
          <w:tcPr>
            <w:tcW w:w="2266" w:type="dxa"/>
            <w:gridSpan w:val="3"/>
            <w:tcBorders>
              <w:top w:val="single" w:sz="4" w:space="0" w:color="auto"/>
              <w:bottom w:val="single" w:sz="4" w:space="0" w:color="auto"/>
              <w:right w:val="single" w:sz="4" w:space="0" w:color="auto"/>
            </w:tcBorders>
            <w:vAlign w:val="bottom"/>
          </w:tcPr>
          <w:p w14:paraId="176B7FD6" w14:textId="77777777" w:rsidR="003E1401" w:rsidRPr="00992F46" w:rsidRDefault="003E1401" w:rsidP="00DB426E">
            <w:pPr>
              <w:pStyle w:val="TAH"/>
            </w:pPr>
            <w:r w:rsidRPr="00992F46">
              <w:t>CC</w:t>
            </w:r>
            <w:r w:rsidRPr="00992F46">
              <w:rPr>
                <w:rFonts w:eastAsia="SimSun"/>
                <w:lang w:eastAsia="zh-CN"/>
              </w:rPr>
              <w:t>3</w:t>
            </w:r>
            <w:r w:rsidRPr="00992F46">
              <w:br/>
              <w:t>Note1</w:t>
            </w:r>
          </w:p>
        </w:tc>
        <w:tc>
          <w:tcPr>
            <w:tcW w:w="654" w:type="dxa"/>
            <w:tcBorders>
              <w:top w:val="single" w:sz="4" w:space="0" w:color="auto"/>
              <w:bottom w:val="single" w:sz="4" w:space="0" w:color="auto"/>
            </w:tcBorders>
            <w:vAlign w:val="bottom"/>
          </w:tcPr>
          <w:p w14:paraId="1214006C" w14:textId="77777777" w:rsidR="003E1401" w:rsidRPr="00992F46" w:rsidRDefault="003E1401" w:rsidP="00DB426E">
            <w:pPr>
              <w:pStyle w:val="TAH"/>
            </w:pPr>
          </w:p>
        </w:tc>
        <w:tc>
          <w:tcPr>
            <w:tcW w:w="851" w:type="dxa"/>
            <w:tcBorders>
              <w:top w:val="single" w:sz="4" w:space="0" w:color="auto"/>
              <w:left w:val="nil"/>
              <w:bottom w:val="single" w:sz="4" w:space="0" w:color="auto"/>
            </w:tcBorders>
            <w:vAlign w:val="bottom"/>
          </w:tcPr>
          <w:p w14:paraId="2460F43F" w14:textId="77777777" w:rsidR="003E1401" w:rsidRPr="00992F46" w:rsidRDefault="003E1401" w:rsidP="00DB426E">
            <w:pPr>
              <w:pStyle w:val="TAH"/>
            </w:pPr>
            <w:r w:rsidRPr="00992F46">
              <w:t>CC4</w:t>
            </w:r>
            <w:r w:rsidRPr="00992F46">
              <w:br/>
              <w:t>Note1</w:t>
            </w:r>
          </w:p>
        </w:tc>
        <w:tc>
          <w:tcPr>
            <w:tcW w:w="850" w:type="dxa"/>
            <w:tcBorders>
              <w:top w:val="single" w:sz="4" w:space="0" w:color="auto"/>
              <w:bottom w:val="single" w:sz="4" w:space="0" w:color="auto"/>
              <w:right w:val="single" w:sz="4" w:space="0" w:color="auto"/>
            </w:tcBorders>
          </w:tcPr>
          <w:p w14:paraId="3686D387" w14:textId="77777777" w:rsidR="003E1401" w:rsidRPr="00992F46" w:rsidRDefault="003E1401" w:rsidP="00DB426E">
            <w:pPr>
              <w:pStyle w:val="TAH"/>
            </w:pPr>
          </w:p>
        </w:tc>
      </w:tr>
      <w:tr w:rsidR="003E1401" w:rsidRPr="00992F46" w14:paraId="249E3640" w14:textId="77777777" w:rsidTr="00DB426E">
        <w:trPr>
          <w:trHeight w:val="79"/>
          <w:jc w:val="center"/>
        </w:trPr>
        <w:tc>
          <w:tcPr>
            <w:tcW w:w="938" w:type="dxa"/>
            <w:tcBorders>
              <w:left w:val="single" w:sz="4" w:space="0" w:color="auto"/>
              <w:bottom w:val="single" w:sz="4" w:space="0" w:color="auto"/>
              <w:right w:val="single" w:sz="4" w:space="0" w:color="auto"/>
            </w:tcBorders>
            <w:shd w:val="clear" w:color="auto" w:fill="auto"/>
            <w:noWrap/>
            <w:vAlign w:val="bottom"/>
          </w:tcPr>
          <w:p w14:paraId="24F3289B" w14:textId="77777777" w:rsidR="003E1401" w:rsidRPr="00992F46" w:rsidRDefault="003E1401" w:rsidP="00DB426E">
            <w:pPr>
              <w:pStyle w:val="TAH"/>
            </w:pPr>
          </w:p>
        </w:tc>
        <w:tc>
          <w:tcPr>
            <w:tcW w:w="1733" w:type="dxa"/>
            <w:tcBorders>
              <w:left w:val="nil"/>
              <w:bottom w:val="single" w:sz="4" w:space="0" w:color="auto"/>
              <w:right w:val="single" w:sz="4" w:space="0" w:color="auto"/>
            </w:tcBorders>
            <w:shd w:val="clear" w:color="auto" w:fill="auto"/>
            <w:noWrap/>
            <w:vAlign w:val="bottom"/>
          </w:tcPr>
          <w:p w14:paraId="1F697BC8" w14:textId="77777777" w:rsidR="003E1401" w:rsidRPr="00992F46" w:rsidRDefault="003E1401" w:rsidP="00DB426E">
            <w:pPr>
              <w:pStyle w:val="TAH"/>
            </w:pPr>
          </w:p>
        </w:tc>
        <w:tc>
          <w:tcPr>
            <w:tcW w:w="596" w:type="dxa"/>
            <w:tcBorders>
              <w:top w:val="single" w:sz="4" w:space="0" w:color="auto"/>
              <w:left w:val="nil"/>
              <w:bottom w:val="single" w:sz="4" w:space="0" w:color="auto"/>
              <w:right w:val="single" w:sz="4" w:space="0" w:color="auto"/>
            </w:tcBorders>
            <w:shd w:val="clear" w:color="auto" w:fill="auto"/>
            <w:noWrap/>
            <w:vAlign w:val="bottom"/>
          </w:tcPr>
          <w:p w14:paraId="2CBE6759" w14:textId="77777777" w:rsidR="003E1401" w:rsidRPr="00992F46" w:rsidRDefault="003E1401" w:rsidP="00DB426E">
            <w:pPr>
              <w:pStyle w:val="TAH"/>
            </w:pPr>
            <w:r w:rsidRPr="00992F46">
              <w:t>BW</w:t>
            </w:r>
            <w:r w:rsidRPr="00992F46">
              <w:br/>
              <w:t>[RB]</w:t>
            </w:r>
          </w:p>
        </w:tc>
        <w:tc>
          <w:tcPr>
            <w:tcW w:w="796" w:type="dxa"/>
            <w:tcBorders>
              <w:top w:val="single" w:sz="4" w:space="0" w:color="auto"/>
              <w:left w:val="nil"/>
              <w:bottom w:val="single" w:sz="4" w:space="0" w:color="auto"/>
              <w:right w:val="single" w:sz="4" w:space="0" w:color="auto"/>
            </w:tcBorders>
            <w:shd w:val="clear" w:color="auto" w:fill="auto"/>
            <w:noWrap/>
            <w:vAlign w:val="bottom"/>
          </w:tcPr>
          <w:p w14:paraId="1F8F83F2" w14:textId="77777777" w:rsidR="003E1401" w:rsidRPr="00992F46" w:rsidRDefault="003E1401" w:rsidP="00DB426E">
            <w:pPr>
              <w:pStyle w:val="TAH"/>
              <w:rPr>
                <w:szCs w:val="18"/>
              </w:rPr>
            </w:pPr>
            <w:r w:rsidRPr="00992F46">
              <w:rPr>
                <w:szCs w:val="18"/>
              </w:rPr>
              <w:t>N</w:t>
            </w:r>
            <w:r w:rsidRPr="00992F46">
              <w:rPr>
                <w:szCs w:val="18"/>
                <w:vertAlign w:val="subscript"/>
              </w:rPr>
              <w:t>UL/DL</w:t>
            </w:r>
          </w:p>
        </w:tc>
        <w:tc>
          <w:tcPr>
            <w:tcW w:w="767" w:type="dxa"/>
            <w:tcBorders>
              <w:top w:val="single" w:sz="4" w:space="0" w:color="auto"/>
              <w:left w:val="nil"/>
              <w:bottom w:val="single" w:sz="4" w:space="0" w:color="auto"/>
              <w:right w:val="single" w:sz="4" w:space="0" w:color="auto"/>
            </w:tcBorders>
            <w:shd w:val="clear" w:color="auto" w:fill="auto"/>
            <w:noWrap/>
            <w:vAlign w:val="bottom"/>
          </w:tcPr>
          <w:p w14:paraId="5FC5A0BF" w14:textId="77777777" w:rsidR="003E1401" w:rsidRPr="00992F46" w:rsidRDefault="003E1401" w:rsidP="00DB426E">
            <w:pPr>
              <w:pStyle w:val="TAH"/>
            </w:pPr>
            <w:r w:rsidRPr="00992F46">
              <w:rPr>
                <w:szCs w:val="18"/>
              </w:rPr>
              <w:t>f</w:t>
            </w:r>
            <w:r w:rsidRPr="00992F46">
              <w:rPr>
                <w:szCs w:val="18"/>
                <w:vertAlign w:val="subscript"/>
              </w:rPr>
              <w:t>UL/DL</w:t>
            </w:r>
            <w:r w:rsidRPr="00992F46">
              <w:rPr>
                <w:szCs w:val="18"/>
                <w:vertAlign w:val="subscript"/>
              </w:rPr>
              <w:br/>
            </w:r>
            <w:r w:rsidRPr="00992F46">
              <w:rPr>
                <w:szCs w:val="18"/>
              </w:rPr>
              <w:t>[MHz]</w:t>
            </w:r>
          </w:p>
        </w:tc>
        <w:tc>
          <w:tcPr>
            <w:tcW w:w="596" w:type="dxa"/>
            <w:tcBorders>
              <w:top w:val="single" w:sz="4" w:space="0" w:color="auto"/>
              <w:left w:val="nil"/>
              <w:bottom w:val="single" w:sz="4" w:space="0" w:color="auto"/>
              <w:right w:val="single" w:sz="4" w:space="0" w:color="auto"/>
            </w:tcBorders>
            <w:vAlign w:val="bottom"/>
          </w:tcPr>
          <w:p w14:paraId="3BB4A451" w14:textId="77777777" w:rsidR="003E1401" w:rsidRPr="00992F46" w:rsidRDefault="003E1401" w:rsidP="00DB426E">
            <w:pPr>
              <w:pStyle w:val="TAH"/>
            </w:pPr>
            <w:r w:rsidRPr="00992F46">
              <w:t>BW</w:t>
            </w:r>
            <w:r w:rsidRPr="00992F46">
              <w:br/>
              <w:t>[RB]</w:t>
            </w:r>
          </w:p>
        </w:tc>
        <w:tc>
          <w:tcPr>
            <w:tcW w:w="762" w:type="dxa"/>
            <w:tcBorders>
              <w:top w:val="single" w:sz="4" w:space="0" w:color="auto"/>
              <w:left w:val="nil"/>
              <w:bottom w:val="single" w:sz="4" w:space="0" w:color="auto"/>
              <w:right w:val="single" w:sz="4" w:space="0" w:color="auto"/>
            </w:tcBorders>
            <w:vAlign w:val="bottom"/>
          </w:tcPr>
          <w:p w14:paraId="1C10849B" w14:textId="77777777" w:rsidR="003E1401" w:rsidRPr="00992F46" w:rsidRDefault="003E1401" w:rsidP="00DB426E">
            <w:pPr>
              <w:pStyle w:val="TAH"/>
            </w:pPr>
            <w:r w:rsidRPr="00992F46">
              <w:rPr>
                <w:szCs w:val="18"/>
              </w:rPr>
              <w:t>N</w:t>
            </w:r>
            <w:r w:rsidRPr="00992F46">
              <w:rPr>
                <w:szCs w:val="18"/>
                <w:vertAlign w:val="subscript"/>
              </w:rPr>
              <w:t>UL/DL</w:t>
            </w:r>
          </w:p>
        </w:tc>
        <w:tc>
          <w:tcPr>
            <w:tcW w:w="767" w:type="dxa"/>
            <w:tcBorders>
              <w:top w:val="single" w:sz="4" w:space="0" w:color="auto"/>
              <w:left w:val="nil"/>
              <w:bottom w:val="single" w:sz="4" w:space="0" w:color="auto"/>
              <w:right w:val="single" w:sz="4" w:space="0" w:color="auto"/>
            </w:tcBorders>
            <w:vAlign w:val="bottom"/>
          </w:tcPr>
          <w:p w14:paraId="40BBE53B" w14:textId="77777777" w:rsidR="003E1401" w:rsidRPr="00992F46" w:rsidRDefault="003E1401" w:rsidP="00DB426E">
            <w:pPr>
              <w:pStyle w:val="TAH"/>
            </w:pPr>
            <w:r w:rsidRPr="00992F46">
              <w:rPr>
                <w:szCs w:val="18"/>
              </w:rPr>
              <w:t>f</w:t>
            </w:r>
            <w:r w:rsidRPr="00992F46">
              <w:rPr>
                <w:szCs w:val="18"/>
                <w:vertAlign w:val="subscript"/>
              </w:rPr>
              <w:t>UL/DL</w:t>
            </w:r>
            <w:r w:rsidRPr="00992F46">
              <w:rPr>
                <w:szCs w:val="18"/>
                <w:vertAlign w:val="subscript"/>
              </w:rPr>
              <w:br/>
            </w:r>
            <w:r w:rsidRPr="00992F46">
              <w:rPr>
                <w:szCs w:val="18"/>
              </w:rPr>
              <w:t>[MHz]</w:t>
            </w:r>
          </w:p>
        </w:tc>
        <w:tc>
          <w:tcPr>
            <w:tcW w:w="650" w:type="dxa"/>
            <w:tcBorders>
              <w:top w:val="single" w:sz="4" w:space="0" w:color="auto"/>
              <w:left w:val="nil"/>
              <w:bottom w:val="single" w:sz="4" w:space="0" w:color="auto"/>
              <w:right w:val="single" w:sz="4" w:space="0" w:color="auto"/>
            </w:tcBorders>
            <w:vAlign w:val="bottom"/>
          </w:tcPr>
          <w:p w14:paraId="0355E7BF" w14:textId="77777777" w:rsidR="003E1401" w:rsidRPr="00992F46" w:rsidRDefault="003E1401" w:rsidP="00DB426E">
            <w:pPr>
              <w:pStyle w:val="TAH"/>
              <w:rPr>
                <w:szCs w:val="18"/>
              </w:rPr>
            </w:pPr>
            <w:r w:rsidRPr="00992F46">
              <w:t>BW</w:t>
            </w:r>
            <w:r w:rsidRPr="00992F46">
              <w:br/>
              <w:t>[RB]</w:t>
            </w:r>
          </w:p>
        </w:tc>
        <w:tc>
          <w:tcPr>
            <w:tcW w:w="849" w:type="dxa"/>
            <w:tcBorders>
              <w:top w:val="single" w:sz="4" w:space="0" w:color="auto"/>
              <w:left w:val="nil"/>
              <w:bottom w:val="single" w:sz="4" w:space="0" w:color="auto"/>
              <w:right w:val="single" w:sz="4" w:space="0" w:color="auto"/>
            </w:tcBorders>
            <w:vAlign w:val="bottom"/>
          </w:tcPr>
          <w:p w14:paraId="11A83FAA" w14:textId="77777777" w:rsidR="003E1401" w:rsidRPr="00992F46" w:rsidRDefault="003E1401" w:rsidP="00DB426E">
            <w:pPr>
              <w:pStyle w:val="TAH"/>
              <w:rPr>
                <w:szCs w:val="18"/>
              </w:rPr>
            </w:pPr>
            <w:r w:rsidRPr="00992F46">
              <w:rPr>
                <w:szCs w:val="18"/>
              </w:rPr>
              <w:t>N</w:t>
            </w:r>
            <w:r w:rsidRPr="00992F46">
              <w:rPr>
                <w:szCs w:val="18"/>
                <w:vertAlign w:val="subscript"/>
              </w:rPr>
              <w:t>UL/DL</w:t>
            </w:r>
          </w:p>
        </w:tc>
        <w:tc>
          <w:tcPr>
            <w:tcW w:w="767" w:type="dxa"/>
            <w:tcBorders>
              <w:top w:val="single" w:sz="4" w:space="0" w:color="auto"/>
              <w:left w:val="nil"/>
              <w:bottom w:val="single" w:sz="4" w:space="0" w:color="auto"/>
              <w:right w:val="single" w:sz="4" w:space="0" w:color="auto"/>
            </w:tcBorders>
            <w:vAlign w:val="bottom"/>
          </w:tcPr>
          <w:p w14:paraId="7E9F15DA" w14:textId="77777777" w:rsidR="003E1401" w:rsidRPr="00992F46" w:rsidRDefault="003E1401" w:rsidP="00DB426E">
            <w:pPr>
              <w:pStyle w:val="TAH"/>
              <w:rPr>
                <w:szCs w:val="18"/>
              </w:rPr>
            </w:pPr>
            <w:r w:rsidRPr="00992F46">
              <w:rPr>
                <w:szCs w:val="18"/>
              </w:rPr>
              <w:t>f</w:t>
            </w:r>
            <w:r w:rsidRPr="00992F46">
              <w:rPr>
                <w:szCs w:val="18"/>
                <w:vertAlign w:val="subscript"/>
              </w:rPr>
              <w:t>UL/DL</w:t>
            </w:r>
            <w:r w:rsidRPr="00992F46">
              <w:rPr>
                <w:szCs w:val="18"/>
                <w:vertAlign w:val="subscript"/>
              </w:rPr>
              <w:br/>
            </w:r>
            <w:r w:rsidRPr="00992F46">
              <w:rPr>
                <w:szCs w:val="18"/>
              </w:rPr>
              <w:t>[MHz]</w:t>
            </w:r>
          </w:p>
        </w:tc>
        <w:tc>
          <w:tcPr>
            <w:tcW w:w="654" w:type="dxa"/>
            <w:tcBorders>
              <w:top w:val="single" w:sz="4" w:space="0" w:color="auto"/>
              <w:left w:val="nil"/>
              <w:bottom w:val="single" w:sz="4" w:space="0" w:color="auto"/>
              <w:right w:val="single" w:sz="4" w:space="0" w:color="auto"/>
            </w:tcBorders>
            <w:vAlign w:val="bottom"/>
          </w:tcPr>
          <w:p w14:paraId="381635C5" w14:textId="77777777" w:rsidR="003E1401" w:rsidRPr="00992F46" w:rsidRDefault="003E1401" w:rsidP="00DB426E">
            <w:pPr>
              <w:pStyle w:val="TAH"/>
              <w:rPr>
                <w:szCs w:val="18"/>
              </w:rPr>
            </w:pPr>
            <w:r w:rsidRPr="00992F46">
              <w:t>BW</w:t>
            </w:r>
            <w:r w:rsidRPr="00992F46">
              <w:br/>
              <w:t>[RB]</w:t>
            </w:r>
          </w:p>
        </w:tc>
        <w:tc>
          <w:tcPr>
            <w:tcW w:w="851" w:type="dxa"/>
            <w:tcBorders>
              <w:top w:val="single" w:sz="4" w:space="0" w:color="auto"/>
              <w:left w:val="nil"/>
              <w:bottom w:val="single" w:sz="4" w:space="0" w:color="auto"/>
              <w:right w:val="single" w:sz="4" w:space="0" w:color="auto"/>
            </w:tcBorders>
            <w:vAlign w:val="bottom"/>
          </w:tcPr>
          <w:p w14:paraId="47199DDC" w14:textId="77777777" w:rsidR="003E1401" w:rsidRPr="00992F46" w:rsidRDefault="003E1401" w:rsidP="00DB426E">
            <w:pPr>
              <w:pStyle w:val="TAH"/>
              <w:rPr>
                <w:szCs w:val="18"/>
              </w:rPr>
            </w:pPr>
            <w:r w:rsidRPr="00992F46">
              <w:rPr>
                <w:szCs w:val="18"/>
              </w:rPr>
              <w:t>N</w:t>
            </w:r>
            <w:r w:rsidRPr="00992F46">
              <w:rPr>
                <w:szCs w:val="18"/>
                <w:vertAlign w:val="subscript"/>
              </w:rPr>
              <w:t>UL/DL</w:t>
            </w:r>
          </w:p>
        </w:tc>
        <w:tc>
          <w:tcPr>
            <w:tcW w:w="850" w:type="dxa"/>
            <w:tcBorders>
              <w:top w:val="single" w:sz="4" w:space="0" w:color="auto"/>
              <w:left w:val="single" w:sz="4" w:space="0" w:color="auto"/>
              <w:bottom w:val="single" w:sz="4" w:space="0" w:color="auto"/>
              <w:right w:val="single" w:sz="4" w:space="0" w:color="auto"/>
            </w:tcBorders>
            <w:vAlign w:val="bottom"/>
          </w:tcPr>
          <w:p w14:paraId="3CC9CBDA" w14:textId="77777777" w:rsidR="003E1401" w:rsidRPr="00992F46" w:rsidRDefault="003E1401" w:rsidP="00DB426E">
            <w:pPr>
              <w:pStyle w:val="TAH"/>
              <w:rPr>
                <w:szCs w:val="18"/>
              </w:rPr>
            </w:pPr>
            <w:r w:rsidRPr="00992F46">
              <w:rPr>
                <w:szCs w:val="18"/>
              </w:rPr>
              <w:t>f</w:t>
            </w:r>
            <w:r w:rsidRPr="00992F46">
              <w:rPr>
                <w:szCs w:val="18"/>
                <w:vertAlign w:val="subscript"/>
              </w:rPr>
              <w:t>UL/DL</w:t>
            </w:r>
            <w:r w:rsidRPr="00992F46">
              <w:rPr>
                <w:szCs w:val="18"/>
                <w:vertAlign w:val="subscript"/>
              </w:rPr>
              <w:br/>
            </w:r>
            <w:r w:rsidRPr="00992F46">
              <w:rPr>
                <w:szCs w:val="18"/>
              </w:rPr>
              <w:t>[MHz]</w:t>
            </w:r>
          </w:p>
        </w:tc>
      </w:tr>
      <w:tr w:rsidR="003E1401" w:rsidRPr="00992F46" w14:paraId="54972FC7" w14:textId="77777777" w:rsidTr="00DB426E">
        <w:trPr>
          <w:trHeight w:val="225"/>
          <w:jc w:val="center"/>
        </w:trPr>
        <w:tc>
          <w:tcPr>
            <w:tcW w:w="938" w:type="dxa"/>
            <w:tcBorders>
              <w:top w:val="single" w:sz="4" w:space="0" w:color="auto"/>
              <w:left w:val="single" w:sz="4" w:space="0" w:color="auto"/>
              <w:right w:val="single" w:sz="4" w:space="0" w:color="auto"/>
            </w:tcBorders>
            <w:shd w:val="clear" w:color="auto" w:fill="auto"/>
            <w:noWrap/>
          </w:tcPr>
          <w:p w14:paraId="6493F6BC" w14:textId="77777777" w:rsidR="003E1401" w:rsidRPr="00992F46" w:rsidRDefault="003E1401" w:rsidP="00DB426E">
            <w:pPr>
              <w:pStyle w:val="TAC"/>
            </w:pPr>
            <w:r w:rsidRPr="00992F46">
              <w:t>Low</w:t>
            </w:r>
          </w:p>
        </w:tc>
        <w:tc>
          <w:tcPr>
            <w:tcW w:w="1733" w:type="dxa"/>
            <w:tcBorders>
              <w:top w:val="single" w:sz="4" w:space="0" w:color="auto"/>
              <w:left w:val="nil"/>
              <w:right w:val="single" w:sz="4" w:space="0" w:color="auto"/>
            </w:tcBorders>
            <w:shd w:val="clear" w:color="auto" w:fill="auto"/>
            <w:noWrap/>
          </w:tcPr>
          <w:p w14:paraId="1B6D8110" w14:textId="77777777" w:rsidR="003E1401" w:rsidRPr="00992F46" w:rsidRDefault="003E1401" w:rsidP="00DB426E">
            <w:pPr>
              <w:pStyle w:val="TAC"/>
            </w:pPr>
            <w:r w:rsidRPr="00992F46">
              <w:rPr>
                <w:lang w:eastAsia="zh-CN"/>
              </w:rPr>
              <w:t>100</w:t>
            </w:r>
            <w:r w:rsidRPr="00992F46">
              <w:t>+100+100+100</w:t>
            </w:r>
          </w:p>
        </w:tc>
        <w:tc>
          <w:tcPr>
            <w:tcW w:w="596" w:type="dxa"/>
            <w:tcBorders>
              <w:top w:val="single" w:sz="4" w:space="0" w:color="auto"/>
              <w:left w:val="nil"/>
              <w:bottom w:val="single" w:sz="4" w:space="0" w:color="auto"/>
              <w:right w:val="single" w:sz="4" w:space="0" w:color="auto"/>
            </w:tcBorders>
            <w:shd w:val="clear" w:color="auto" w:fill="auto"/>
            <w:noWrap/>
          </w:tcPr>
          <w:p w14:paraId="52FCF277" w14:textId="77777777" w:rsidR="003E1401" w:rsidRPr="00992F46" w:rsidRDefault="003E1401" w:rsidP="00DB426E">
            <w:pPr>
              <w:pStyle w:val="TAC"/>
              <w:rPr>
                <w:lang w:eastAsia="zh-CN"/>
              </w:rPr>
            </w:pPr>
            <w:r w:rsidRPr="00992F46">
              <w:t>100</w:t>
            </w:r>
          </w:p>
        </w:tc>
        <w:tc>
          <w:tcPr>
            <w:tcW w:w="796" w:type="dxa"/>
            <w:tcBorders>
              <w:top w:val="single" w:sz="4" w:space="0" w:color="auto"/>
              <w:left w:val="nil"/>
              <w:bottom w:val="single" w:sz="4" w:space="0" w:color="auto"/>
              <w:right w:val="single" w:sz="4" w:space="0" w:color="auto"/>
            </w:tcBorders>
            <w:shd w:val="clear" w:color="auto" w:fill="auto"/>
            <w:noWrap/>
          </w:tcPr>
          <w:p w14:paraId="4CEEAD26" w14:textId="77777777" w:rsidR="003E1401" w:rsidRPr="00992F46" w:rsidRDefault="003E1401" w:rsidP="00DB426E">
            <w:pPr>
              <w:pStyle w:val="TAC"/>
              <w:rPr>
                <w:lang w:eastAsia="zh-CN"/>
              </w:rPr>
            </w:pPr>
            <w:r w:rsidRPr="00992F46">
              <w:t>46890</w:t>
            </w:r>
          </w:p>
        </w:tc>
        <w:tc>
          <w:tcPr>
            <w:tcW w:w="767" w:type="dxa"/>
            <w:tcBorders>
              <w:top w:val="single" w:sz="4" w:space="0" w:color="auto"/>
              <w:left w:val="nil"/>
              <w:bottom w:val="single" w:sz="4" w:space="0" w:color="auto"/>
              <w:right w:val="single" w:sz="4" w:space="0" w:color="auto"/>
            </w:tcBorders>
            <w:shd w:val="clear" w:color="auto" w:fill="auto"/>
            <w:noWrap/>
          </w:tcPr>
          <w:p w14:paraId="7B75768C" w14:textId="77777777" w:rsidR="003E1401" w:rsidRPr="00992F46" w:rsidRDefault="003E1401" w:rsidP="00DB426E">
            <w:pPr>
              <w:pStyle w:val="TAC"/>
              <w:rPr>
                <w:lang w:eastAsia="zh-CN"/>
              </w:rPr>
            </w:pPr>
            <w:r w:rsidRPr="00992F46">
              <w:t>5160</w:t>
            </w:r>
          </w:p>
        </w:tc>
        <w:tc>
          <w:tcPr>
            <w:tcW w:w="596" w:type="dxa"/>
            <w:tcBorders>
              <w:top w:val="single" w:sz="4" w:space="0" w:color="auto"/>
              <w:left w:val="nil"/>
              <w:bottom w:val="single" w:sz="4" w:space="0" w:color="auto"/>
              <w:right w:val="single" w:sz="4" w:space="0" w:color="auto"/>
            </w:tcBorders>
          </w:tcPr>
          <w:p w14:paraId="6451E0B4" w14:textId="77777777" w:rsidR="003E1401" w:rsidRPr="00992F46" w:rsidRDefault="003E1401" w:rsidP="00DB426E">
            <w:pPr>
              <w:pStyle w:val="TAC"/>
              <w:rPr>
                <w:lang w:eastAsia="zh-CN"/>
              </w:rPr>
            </w:pPr>
            <w:r w:rsidRPr="00992F46">
              <w:t>100</w:t>
            </w:r>
          </w:p>
        </w:tc>
        <w:tc>
          <w:tcPr>
            <w:tcW w:w="762" w:type="dxa"/>
            <w:tcBorders>
              <w:top w:val="single" w:sz="4" w:space="0" w:color="auto"/>
              <w:left w:val="nil"/>
              <w:bottom w:val="single" w:sz="4" w:space="0" w:color="auto"/>
              <w:right w:val="single" w:sz="4" w:space="0" w:color="auto"/>
            </w:tcBorders>
          </w:tcPr>
          <w:p w14:paraId="34263F5E" w14:textId="77777777" w:rsidR="003E1401" w:rsidRPr="00992F46" w:rsidRDefault="003E1401" w:rsidP="00DB426E">
            <w:pPr>
              <w:pStyle w:val="TAC"/>
              <w:rPr>
                <w:lang w:eastAsia="zh-CN"/>
              </w:rPr>
            </w:pPr>
            <w:r w:rsidRPr="00992F46">
              <w:t>47088</w:t>
            </w:r>
          </w:p>
        </w:tc>
        <w:tc>
          <w:tcPr>
            <w:tcW w:w="767" w:type="dxa"/>
            <w:tcBorders>
              <w:top w:val="single" w:sz="4" w:space="0" w:color="auto"/>
              <w:left w:val="nil"/>
              <w:bottom w:val="single" w:sz="4" w:space="0" w:color="auto"/>
              <w:right w:val="single" w:sz="4" w:space="0" w:color="auto"/>
            </w:tcBorders>
          </w:tcPr>
          <w:p w14:paraId="3A59DB28" w14:textId="77777777" w:rsidR="003E1401" w:rsidRPr="00992F46" w:rsidRDefault="003E1401" w:rsidP="00DB426E">
            <w:pPr>
              <w:pStyle w:val="TAC"/>
              <w:rPr>
                <w:lang w:eastAsia="zh-CN"/>
              </w:rPr>
            </w:pPr>
            <w:r w:rsidRPr="00992F46">
              <w:t>5179.8</w:t>
            </w:r>
          </w:p>
        </w:tc>
        <w:tc>
          <w:tcPr>
            <w:tcW w:w="650" w:type="dxa"/>
            <w:tcBorders>
              <w:top w:val="single" w:sz="4" w:space="0" w:color="auto"/>
              <w:left w:val="nil"/>
              <w:bottom w:val="single" w:sz="4" w:space="0" w:color="auto"/>
              <w:right w:val="single" w:sz="4" w:space="0" w:color="auto"/>
            </w:tcBorders>
          </w:tcPr>
          <w:p w14:paraId="2439577D" w14:textId="77777777" w:rsidR="003E1401" w:rsidRPr="00992F46" w:rsidRDefault="003E1401" w:rsidP="00DB426E">
            <w:pPr>
              <w:pStyle w:val="TAC"/>
            </w:pPr>
            <w:r w:rsidRPr="00992F46">
              <w:t>100</w:t>
            </w:r>
          </w:p>
        </w:tc>
        <w:tc>
          <w:tcPr>
            <w:tcW w:w="849" w:type="dxa"/>
            <w:tcBorders>
              <w:top w:val="single" w:sz="4" w:space="0" w:color="auto"/>
              <w:left w:val="nil"/>
              <w:bottom w:val="single" w:sz="4" w:space="0" w:color="auto"/>
              <w:right w:val="single" w:sz="4" w:space="0" w:color="auto"/>
            </w:tcBorders>
          </w:tcPr>
          <w:p w14:paraId="46DE149A" w14:textId="77777777" w:rsidR="003E1401" w:rsidRPr="00992F46" w:rsidRDefault="003E1401" w:rsidP="00DB426E">
            <w:pPr>
              <w:pStyle w:val="TAC"/>
              <w:rPr>
                <w:lang w:eastAsia="zh-CN"/>
              </w:rPr>
            </w:pPr>
            <w:r w:rsidRPr="00992F46">
              <w:t>47289</w:t>
            </w:r>
          </w:p>
        </w:tc>
        <w:tc>
          <w:tcPr>
            <w:tcW w:w="767" w:type="dxa"/>
            <w:tcBorders>
              <w:top w:val="single" w:sz="4" w:space="0" w:color="auto"/>
              <w:left w:val="nil"/>
              <w:bottom w:val="single" w:sz="4" w:space="0" w:color="auto"/>
              <w:right w:val="single" w:sz="4" w:space="0" w:color="auto"/>
            </w:tcBorders>
          </w:tcPr>
          <w:p w14:paraId="50C928A4" w14:textId="77777777" w:rsidR="003E1401" w:rsidRPr="00992F46" w:rsidRDefault="003E1401" w:rsidP="00DB426E">
            <w:pPr>
              <w:pStyle w:val="TAC"/>
              <w:rPr>
                <w:lang w:eastAsia="zh-CN"/>
              </w:rPr>
            </w:pPr>
            <w:r w:rsidRPr="00992F46">
              <w:t>5199.9</w:t>
            </w:r>
          </w:p>
        </w:tc>
        <w:tc>
          <w:tcPr>
            <w:tcW w:w="654" w:type="dxa"/>
            <w:tcBorders>
              <w:top w:val="single" w:sz="4" w:space="0" w:color="auto"/>
              <w:left w:val="nil"/>
              <w:bottom w:val="single" w:sz="4" w:space="0" w:color="auto"/>
              <w:right w:val="single" w:sz="4" w:space="0" w:color="auto"/>
            </w:tcBorders>
          </w:tcPr>
          <w:p w14:paraId="50290D78" w14:textId="77777777" w:rsidR="003E1401" w:rsidRPr="00992F46" w:rsidRDefault="003E1401" w:rsidP="00DB426E">
            <w:pPr>
              <w:pStyle w:val="TAC"/>
            </w:pPr>
            <w:r w:rsidRPr="00992F46">
              <w:t>100</w:t>
            </w:r>
          </w:p>
        </w:tc>
        <w:tc>
          <w:tcPr>
            <w:tcW w:w="851" w:type="dxa"/>
            <w:tcBorders>
              <w:top w:val="single" w:sz="4" w:space="0" w:color="auto"/>
              <w:left w:val="nil"/>
              <w:bottom w:val="single" w:sz="4" w:space="0" w:color="auto"/>
              <w:right w:val="single" w:sz="4" w:space="0" w:color="auto"/>
            </w:tcBorders>
          </w:tcPr>
          <w:p w14:paraId="51F69207" w14:textId="77777777" w:rsidR="003E1401" w:rsidRPr="00992F46" w:rsidRDefault="003E1401" w:rsidP="00DB426E">
            <w:pPr>
              <w:pStyle w:val="TAC"/>
            </w:pPr>
            <w:r w:rsidRPr="00992F46">
              <w:t>47490</w:t>
            </w:r>
          </w:p>
        </w:tc>
        <w:tc>
          <w:tcPr>
            <w:tcW w:w="850" w:type="dxa"/>
            <w:tcBorders>
              <w:top w:val="single" w:sz="4" w:space="0" w:color="auto"/>
              <w:left w:val="single" w:sz="4" w:space="0" w:color="auto"/>
              <w:bottom w:val="single" w:sz="4" w:space="0" w:color="auto"/>
              <w:right w:val="single" w:sz="4" w:space="0" w:color="auto"/>
            </w:tcBorders>
          </w:tcPr>
          <w:p w14:paraId="7B4D03C9" w14:textId="77777777" w:rsidR="003E1401" w:rsidRPr="00992F46" w:rsidRDefault="003E1401" w:rsidP="00DB426E">
            <w:pPr>
              <w:pStyle w:val="TAC"/>
            </w:pPr>
            <w:r w:rsidRPr="00992F46">
              <w:t>5220</w:t>
            </w:r>
          </w:p>
        </w:tc>
      </w:tr>
      <w:tr w:rsidR="003E1401" w:rsidRPr="00992F46" w14:paraId="18248029" w14:textId="77777777" w:rsidTr="00DB426E">
        <w:trPr>
          <w:trHeight w:val="225"/>
          <w:jc w:val="center"/>
        </w:trPr>
        <w:tc>
          <w:tcPr>
            <w:tcW w:w="938" w:type="dxa"/>
            <w:tcBorders>
              <w:top w:val="single" w:sz="4" w:space="0" w:color="auto"/>
              <w:left w:val="single" w:sz="4" w:space="0" w:color="auto"/>
              <w:right w:val="single" w:sz="4" w:space="0" w:color="auto"/>
            </w:tcBorders>
            <w:shd w:val="clear" w:color="auto" w:fill="auto"/>
            <w:noWrap/>
          </w:tcPr>
          <w:p w14:paraId="4710C593" w14:textId="77777777" w:rsidR="003E1401" w:rsidRPr="00992F46" w:rsidRDefault="003E1401" w:rsidP="00DB426E">
            <w:pPr>
              <w:pStyle w:val="TAC"/>
            </w:pPr>
            <w:r w:rsidRPr="00992F46">
              <w:t>Mid</w:t>
            </w:r>
          </w:p>
        </w:tc>
        <w:tc>
          <w:tcPr>
            <w:tcW w:w="1733" w:type="dxa"/>
            <w:tcBorders>
              <w:top w:val="single" w:sz="4" w:space="0" w:color="auto"/>
              <w:left w:val="nil"/>
              <w:right w:val="single" w:sz="4" w:space="0" w:color="auto"/>
            </w:tcBorders>
            <w:shd w:val="clear" w:color="auto" w:fill="auto"/>
            <w:noWrap/>
          </w:tcPr>
          <w:p w14:paraId="697881E6" w14:textId="77777777" w:rsidR="003E1401" w:rsidRPr="00992F46" w:rsidRDefault="003E1401" w:rsidP="00DB426E">
            <w:pPr>
              <w:pStyle w:val="TAC"/>
            </w:pPr>
            <w:r w:rsidRPr="00992F46">
              <w:rPr>
                <w:lang w:eastAsia="zh-CN"/>
              </w:rPr>
              <w:t>100</w:t>
            </w:r>
            <w:r w:rsidRPr="00992F46">
              <w:t>+100+100+100</w:t>
            </w:r>
          </w:p>
        </w:tc>
        <w:tc>
          <w:tcPr>
            <w:tcW w:w="596" w:type="dxa"/>
            <w:tcBorders>
              <w:top w:val="single" w:sz="4" w:space="0" w:color="auto"/>
              <w:left w:val="nil"/>
              <w:bottom w:val="single" w:sz="4" w:space="0" w:color="auto"/>
              <w:right w:val="single" w:sz="4" w:space="0" w:color="auto"/>
            </w:tcBorders>
            <w:shd w:val="clear" w:color="auto" w:fill="auto"/>
            <w:noWrap/>
          </w:tcPr>
          <w:p w14:paraId="4F1C4B2A" w14:textId="77777777" w:rsidR="003E1401" w:rsidRPr="00992F46" w:rsidRDefault="003E1401" w:rsidP="00DB426E">
            <w:pPr>
              <w:pStyle w:val="TAC"/>
              <w:rPr>
                <w:lang w:eastAsia="zh-CN"/>
              </w:rPr>
            </w:pPr>
            <w:r w:rsidRPr="00992F46">
              <w:t>100</w:t>
            </w:r>
          </w:p>
        </w:tc>
        <w:tc>
          <w:tcPr>
            <w:tcW w:w="796" w:type="dxa"/>
            <w:tcBorders>
              <w:top w:val="single" w:sz="4" w:space="0" w:color="auto"/>
              <w:left w:val="nil"/>
              <w:bottom w:val="single" w:sz="4" w:space="0" w:color="auto"/>
              <w:right w:val="single" w:sz="4" w:space="0" w:color="auto"/>
            </w:tcBorders>
            <w:shd w:val="clear" w:color="auto" w:fill="auto"/>
            <w:noWrap/>
          </w:tcPr>
          <w:p w14:paraId="0B7C78B5" w14:textId="77777777" w:rsidR="003E1401" w:rsidRPr="00992F46" w:rsidRDefault="003E1401" w:rsidP="00DB426E">
            <w:pPr>
              <w:pStyle w:val="TAC"/>
              <w:rPr>
                <w:lang w:eastAsia="zh-CN"/>
              </w:rPr>
            </w:pPr>
            <w:r w:rsidRPr="00992F46">
              <w:rPr>
                <w:lang w:eastAsia="zh-CN"/>
              </w:rPr>
              <w:t>50490</w:t>
            </w:r>
          </w:p>
        </w:tc>
        <w:tc>
          <w:tcPr>
            <w:tcW w:w="767" w:type="dxa"/>
            <w:tcBorders>
              <w:top w:val="single" w:sz="4" w:space="0" w:color="auto"/>
              <w:left w:val="nil"/>
              <w:bottom w:val="single" w:sz="4" w:space="0" w:color="auto"/>
              <w:right w:val="single" w:sz="4" w:space="0" w:color="auto"/>
            </w:tcBorders>
            <w:shd w:val="clear" w:color="auto" w:fill="auto"/>
            <w:noWrap/>
          </w:tcPr>
          <w:p w14:paraId="412F6131" w14:textId="77777777" w:rsidR="003E1401" w:rsidRPr="00992F46" w:rsidRDefault="003E1401" w:rsidP="00DB426E">
            <w:pPr>
              <w:pStyle w:val="TAC"/>
              <w:rPr>
                <w:lang w:eastAsia="zh-CN"/>
              </w:rPr>
            </w:pPr>
            <w:r w:rsidRPr="00992F46">
              <w:t>5520</w:t>
            </w:r>
          </w:p>
        </w:tc>
        <w:tc>
          <w:tcPr>
            <w:tcW w:w="596" w:type="dxa"/>
            <w:tcBorders>
              <w:top w:val="single" w:sz="4" w:space="0" w:color="auto"/>
              <w:left w:val="nil"/>
              <w:bottom w:val="single" w:sz="4" w:space="0" w:color="auto"/>
              <w:right w:val="single" w:sz="4" w:space="0" w:color="auto"/>
            </w:tcBorders>
          </w:tcPr>
          <w:p w14:paraId="51B0596F" w14:textId="77777777" w:rsidR="003E1401" w:rsidRPr="00992F46" w:rsidRDefault="003E1401" w:rsidP="00DB426E">
            <w:pPr>
              <w:pStyle w:val="TAC"/>
              <w:rPr>
                <w:lang w:eastAsia="zh-CN"/>
              </w:rPr>
            </w:pPr>
            <w:r w:rsidRPr="00992F46">
              <w:t>100</w:t>
            </w:r>
          </w:p>
        </w:tc>
        <w:tc>
          <w:tcPr>
            <w:tcW w:w="762" w:type="dxa"/>
            <w:tcBorders>
              <w:top w:val="single" w:sz="4" w:space="0" w:color="auto"/>
              <w:left w:val="nil"/>
              <w:bottom w:val="single" w:sz="4" w:space="0" w:color="auto"/>
              <w:right w:val="single" w:sz="4" w:space="0" w:color="auto"/>
            </w:tcBorders>
          </w:tcPr>
          <w:p w14:paraId="7563DFD9" w14:textId="77777777" w:rsidR="003E1401" w:rsidRPr="00992F46" w:rsidRDefault="003E1401" w:rsidP="00DB426E">
            <w:pPr>
              <w:pStyle w:val="TAC"/>
              <w:rPr>
                <w:lang w:eastAsia="zh-CN"/>
              </w:rPr>
            </w:pPr>
            <w:r w:rsidRPr="00992F46">
              <w:rPr>
                <w:lang w:eastAsia="zh-CN"/>
              </w:rPr>
              <w:t>50688</w:t>
            </w:r>
          </w:p>
        </w:tc>
        <w:tc>
          <w:tcPr>
            <w:tcW w:w="767" w:type="dxa"/>
            <w:tcBorders>
              <w:top w:val="single" w:sz="4" w:space="0" w:color="auto"/>
              <w:left w:val="nil"/>
              <w:bottom w:val="single" w:sz="4" w:space="0" w:color="auto"/>
              <w:right w:val="single" w:sz="4" w:space="0" w:color="auto"/>
            </w:tcBorders>
          </w:tcPr>
          <w:p w14:paraId="138F7096" w14:textId="77777777" w:rsidR="003E1401" w:rsidRPr="00992F46" w:rsidRDefault="003E1401" w:rsidP="00DB426E">
            <w:pPr>
              <w:pStyle w:val="TAC"/>
              <w:rPr>
                <w:lang w:eastAsia="zh-CN"/>
              </w:rPr>
            </w:pPr>
            <w:r w:rsidRPr="00992F46">
              <w:t>5539.8</w:t>
            </w:r>
          </w:p>
        </w:tc>
        <w:tc>
          <w:tcPr>
            <w:tcW w:w="650" w:type="dxa"/>
            <w:tcBorders>
              <w:top w:val="single" w:sz="4" w:space="0" w:color="auto"/>
              <w:left w:val="nil"/>
              <w:bottom w:val="single" w:sz="4" w:space="0" w:color="auto"/>
              <w:right w:val="single" w:sz="4" w:space="0" w:color="auto"/>
            </w:tcBorders>
          </w:tcPr>
          <w:p w14:paraId="00DEDB93" w14:textId="77777777" w:rsidR="003E1401" w:rsidRPr="00992F46" w:rsidRDefault="003E1401" w:rsidP="00DB426E">
            <w:pPr>
              <w:pStyle w:val="TAC"/>
            </w:pPr>
            <w:r w:rsidRPr="00992F46">
              <w:t>100</w:t>
            </w:r>
          </w:p>
        </w:tc>
        <w:tc>
          <w:tcPr>
            <w:tcW w:w="849" w:type="dxa"/>
            <w:tcBorders>
              <w:top w:val="single" w:sz="4" w:space="0" w:color="auto"/>
              <w:left w:val="nil"/>
              <w:bottom w:val="single" w:sz="4" w:space="0" w:color="auto"/>
              <w:right w:val="single" w:sz="4" w:space="0" w:color="auto"/>
            </w:tcBorders>
          </w:tcPr>
          <w:p w14:paraId="009A48E9" w14:textId="77777777" w:rsidR="003E1401" w:rsidRPr="00992F46" w:rsidRDefault="003E1401" w:rsidP="00DB426E">
            <w:pPr>
              <w:pStyle w:val="TAC"/>
            </w:pPr>
            <w:r w:rsidRPr="00992F46">
              <w:t>50889</w:t>
            </w:r>
          </w:p>
        </w:tc>
        <w:tc>
          <w:tcPr>
            <w:tcW w:w="767" w:type="dxa"/>
            <w:tcBorders>
              <w:top w:val="single" w:sz="4" w:space="0" w:color="auto"/>
              <w:left w:val="nil"/>
              <w:bottom w:val="single" w:sz="4" w:space="0" w:color="auto"/>
              <w:right w:val="single" w:sz="4" w:space="0" w:color="auto"/>
            </w:tcBorders>
          </w:tcPr>
          <w:p w14:paraId="39EBB018" w14:textId="77777777" w:rsidR="003E1401" w:rsidRPr="00992F46" w:rsidRDefault="003E1401" w:rsidP="00DB426E">
            <w:pPr>
              <w:pStyle w:val="TAC"/>
            </w:pPr>
            <w:r w:rsidRPr="00992F46">
              <w:t>5559.9</w:t>
            </w:r>
          </w:p>
        </w:tc>
        <w:tc>
          <w:tcPr>
            <w:tcW w:w="654" w:type="dxa"/>
            <w:tcBorders>
              <w:top w:val="single" w:sz="4" w:space="0" w:color="auto"/>
              <w:left w:val="nil"/>
              <w:bottom w:val="single" w:sz="4" w:space="0" w:color="auto"/>
              <w:right w:val="single" w:sz="4" w:space="0" w:color="auto"/>
            </w:tcBorders>
          </w:tcPr>
          <w:p w14:paraId="21CF5675" w14:textId="77777777" w:rsidR="003E1401" w:rsidRPr="00992F46" w:rsidRDefault="003E1401" w:rsidP="00DB426E">
            <w:pPr>
              <w:pStyle w:val="TAC"/>
            </w:pPr>
            <w:r w:rsidRPr="00992F46">
              <w:t>100</w:t>
            </w:r>
          </w:p>
        </w:tc>
        <w:tc>
          <w:tcPr>
            <w:tcW w:w="851" w:type="dxa"/>
            <w:tcBorders>
              <w:top w:val="single" w:sz="4" w:space="0" w:color="auto"/>
              <w:left w:val="nil"/>
              <w:bottom w:val="single" w:sz="4" w:space="0" w:color="auto"/>
              <w:right w:val="single" w:sz="4" w:space="0" w:color="auto"/>
            </w:tcBorders>
          </w:tcPr>
          <w:p w14:paraId="2A34878B" w14:textId="77777777" w:rsidR="003E1401" w:rsidRPr="00992F46" w:rsidRDefault="003E1401" w:rsidP="00DB426E">
            <w:pPr>
              <w:pStyle w:val="TAC"/>
            </w:pPr>
            <w:r w:rsidRPr="00992F46">
              <w:t>51090</w:t>
            </w:r>
          </w:p>
        </w:tc>
        <w:tc>
          <w:tcPr>
            <w:tcW w:w="850" w:type="dxa"/>
            <w:tcBorders>
              <w:top w:val="single" w:sz="4" w:space="0" w:color="auto"/>
              <w:left w:val="single" w:sz="4" w:space="0" w:color="auto"/>
              <w:bottom w:val="single" w:sz="4" w:space="0" w:color="auto"/>
              <w:right w:val="single" w:sz="4" w:space="0" w:color="auto"/>
            </w:tcBorders>
          </w:tcPr>
          <w:p w14:paraId="3C40AC73" w14:textId="77777777" w:rsidR="003E1401" w:rsidRPr="00992F46" w:rsidRDefault="003E1401" w:rsidP="00DB426E">
            <w:pPr>
              <w:pStyle w:val="TAC"/>
            </w:pPr>
            <w:r w:rsidRPr="00992F46">
              <w:t>5580</w:t>
            </w:r>
          </w:p>
        </w:tc>
      </w:tr>
      <w:tr w:rsidR="003E1401" w:rsidRPr="00992F46" w14:paraId="289F0ACC" w14:textId="77777777" w:rsidTr="00DB426E">
        <w:trPr>
          <w:trHeight w:val="225"/>
          <w:jc w:val="center"/>
        </w:trPr>
        <w:tc>
          <w:tcPr>
            <w:tcW w:w="938" w:type="dxa"/>
            <w:tcBorders>
              <w:top w:val="single" w:sz="4" w:space="0" w:color="auto"/>
              <w:left w:val="single" w:sz="4" w:space="0" w:color="auto"/>
              <w:right w:val="single" w:sz="4" w:space="0" w:color="auto"/>
            </w:tcBorders>
            <w:shd w:val="clear" w:color="auto" w:fill="auto"/>
            <w:noWrap/>
          </w:tcPr>
          <w:p w14:paraId="4B556A34" w14:textId="77777777" w:rsidR="003E1401" w:rsidRPr="00992F46" w:rsidRDefault="003E1401" w:rsidP="00DB426E">
            <w:pPr>
              <w:pStyle w:val="TAC"/>
            </w:pPr>
            <w:r w:rsidRPr="00992F46">
              <w:t>High</w:t>
            </w:r>
          </w:p>
        </w:tc>
        <w:tc>
          <w:tcPr>
            <w:tcW w:w="1733" w:type="dxa"/>
            <w:tcBorders>
              <w:top w:val="single" w:sz="4" w:space="0" w:color="auto"/>
              <w:left w:val="nil"/>
              <w:right w:val="single" w:sz="4" w:space="0" w:color="auto"/>
            </w:tcBorders>
            <w:shd w:val="clear" w:color="auto" w:fill="auto"/>
            <w:noWrap/>
          </w:tcPr>
          <w:p w14:paraId="26D82768" w14:textId="77777777" w:rsidR="003E1401" w:rsidRPr="00992F46" w:rsidRDefault="003E1401" w:rsidP="00DB426E">
            <w:pPr>
              <w:pStyle w:val="TAC"/>
            </w:pPr>
            <w:r w:rsidRPr="00992F46">
              <w:rPr>
                <w:lang w:eastAsia="zh-CN"/>
              </w:rPr>
              <w:t>100</w:t>
            </w:r>
            <w:r w:rsidRPr="00992F46">
              <w:t>+100+100+100</w:t>
            </w:r>
          </w:p>
        </w:tc>
        <w:tc>
          <w:tcPr>
            <w:tcW w:w="596" w:type="dxa"/>
            <w:tcBorders>
              <w:top w:val="single" w:sz="4" w:space="0" w:color="auto"/>
              <w:left w:val="nil"/>
              <w:bottom w:val="single" w:sz="4" w:space="0" w:color="auto"/>
              <w:right w:val="single" w:sz="4" w:space="0" w:color="auto"/>
            </w:tcBorders>
            <w:shd w:val="clear" w:color="auto" w:fill="auto"/>
            <w:noWrap/>
          </w:tcPr>
          <w:p w14:paraId="4D6C8471" w14:textId="77777777" w:rsidR="003E1401" w:rsidRPr="00992F46" w:rsidRDefault="003E1401" w:rsidP="00DB426E">
            <w:pPr>
              <w:pStyle w:val="TAC"/>
              <w:rPr>
                <w:lang w:eastAsia="zh-CN"/>
              </w:rPr>
            </w:pPr>
            <w:r w:rsidRPr="00992F46">
              <w:t>100</w:t>
            </w:r>
          </w:p>
        </w:tc>
        <w:tc>
          <w:tcPr>
            <w:tcW w:w="796" w:type="dxa"/>
            <w:tcBorders>
              <w:top w:val="single" w:sz="4" w:space="0" w:color="auto"/>
              <w:left w:val="nil"/>
              <w:bottom w:val="single" w:sz="4" w:space="0" w:color="auto"/>
              <w:right w:val="single" w:sz="4" w:space="0" w:color="auto"/>
            </w:tcBorders>
            <w:shd w:val="clear" w:color="auto" w:fill="auto"/>
            <w:noWrap/>
          </w:tcPr>
          <w:p w14:paraId="5721BDB7" w14:textId="77777777" w:rsidR="003E1401" w:rsidRPr="00992F46" w:rsidRDefault="003E1401" w:rsidP="00DB426E">
            <w:pPr>
              <w:pStyle w:val="TAC"/>
              <w:rPr>
                <w:lang w:eastAsia="zh-CN"/>
              </w:rPr>
            </w:pPr>
            <w:r w:rsidRPr="00992F46">
              <w:t>53740</w:t>
            </w:r>
          </w:p>
        </w:tc>
        <w:tc>
          <w:tcPr>
            <w:tcW w:w="767" w:type="dxa"/>
            <w:tcBorders>
              <w:top w:val="single" w:sz="4" w:space="0" w:color="auto"/>
              <w:left w:val="nil"/>
              <w:bottom w:val="single" w:sz="4" w:space="0" w:color="auto"/>
              <w:right w:val="single" w:sz="4" w:space="0" w:color="auto"/>
            </w:tcBorders>
            <w:shd w:val="clear" w:color="auto" w:fill="auto"/>
            <w:noWrap/>
          </w:tcPr>
          <w:p w14:paraId="4477E714" w14:textId="77777777" w:rsidR="003E1401" w:rsidRPr="00992F46" w:rsidRDefault="003E1401" w:rsidP="00DB426E">
            <w:pPr>
              <w:pStyle w:val="TAC"/>
            </w:pPr>
            <w:r w:rsidRPr="00992F46">
              <w:t>5845</w:t>
            </w:r>
          </w:p>
        </w:tc>
        <w:tc>
          <w:tcPr>
            <w:tcW w:w="596" w:type="dxa"/>
            <w:tcBorders>
              <w:top w:val="single" w:sz="4" w:space="0" w:color="auto"/>
              <w:left w:val="nil"/>
              <w:bottom w:val="single" w:sz="4" w:space="0" w:color="auto"/>
              <w:right w:val="single" w:sz="4" w:space="0" w:color="auto"/>
            </w:tcBorders>
          </w:tcPr>
          <w:p w14:paraId="46E8BCB0" w14:textId="77777777" w:rsidR="003E1401" w:rsidRPr="00992F46" w:rsidRDefault="003E1401" w:rsidP="00DB426E">
            <w:pPr>
              <w:pStyle w:val="TAC"/>
              <w:rPr>
                <w:lang w:eastAsia="zh-CN"/>
              </w:rPr>
            </w:pPr>
            <w:r w:rsidRPr="00992F46">
              <w:t>100</w:t>
            </w:r>
          </w:p>
        </w:tc>
        <w:tc>
          <w:tcPr>
            <w:tcW w:w="762" w:type="dxa"/>
            <w:tcBorders>
              <w:top w:val="single" w:sz="4" w:space="0" w:color="auto"/>
              <w:left w:val="nil"/>
              <w:bottom w:val="single" w:sz="4" w:space="0" w:color="auto"/>
              <w:right w:val="single" w:sz="4" w:space="0" w:color="auto"/>
            </w:tcBorders>
          </w:tcPr>
          <w:p w14:paraId="699B7E48" w14:textId="77777777" w:rsidR="003E1401" w:rsidRPr="00992F46" w:rsidRDefault="003E1401" w:rsidP="00DB426E">
            <w:pPr>
              <w:pStyle w:val="TAC"/>
              <w:rPr>
                <w:lang w:eastAsia="zh-CN"/>
              </w:rPr>
            </w:pPr>
            <w:r w:rsidRPr="00992F46">
              <w:t>53941</w:t>
            </w:r>
          </w:p>
        </w:tc>
        <w:tc>
          <w:tcPr>
            <w:tcW w:w="767" w:type="dxa"/>
            <w:tcBorders>
              <w:top w:val="single" w:sz="4" w:space="0" w:color="auto"/>
              <w:left w:val="nil"/>
              <w:bottom w:val="single" w:sz="4" w:space="0" w:color="auto"/>
              <w:right w:val="single" w:sz="4" w:space="0" w:color="auto"/>
            </w:tcBorders>
          </w:tcPr>
          <w:p w14:paraId="0D4881E7" w14:textId="77777777" w:rsidR="003E1401" w:rsidRPr="00992F46" w:rsidRDefault="003E1401" w:rsidP="00DB426E">
            <w:pPr>
              <w:pStyle w:val="TAC"/>
              <w:rPr>
                <w:lang w:eastAsia="zh-CN"/>
              </w:rPr>
            </w:pPr>
            <w:r w:rsidRPr="00992F46">
              <w:t>5865.1</w:t>
            </w:r>
          </w:p>
        </w:tc>
        <w:tc>
          <w:tcPr>
            <w:tcW w:w="650" w:type="dxa"/>
            <w:tcBorders>
              <w:top w:val="single" w:sz="4" w:space="0" w:color="auto"/>
              <w:left w:val="nil"/>
              <w:bottom w:val="single" w:sz="4" w:space="0" w:color="auto"/>
              <w:right w:val="single" w:sz="4" w:space="0" w:color="auto"/>
            </w:tcBorders>
          </w:tcPr>
          <w:p w14:paraId="31AC240E" w14:textId="77777777" w:rsidR="003E1401" w:rsidRPr="00992F46" w:rsidRDefault="003E1401" w:rsidP="00DB426E">
            <w:pPr>
              <w:pStyle w:val="TAC"/>
              <w:rPr>
                <w:lang w:eastAsia="zh-CN"/>
              </w:rPr>
            </w:pPr>
            <w:r w:rsidRPr="00992F46">
              <w:t>100</w:t>
            </w:r>
          </w:p>
        </w:tc>
        <w:tc>
          <w:tcPr>
            <w:tcW w:w="849" w:type="dxa"/>
            <w:tcBorders>
              <w:top w:val="single" w:sz="4" w:space="0" w:color="auto"/>
              <w:left w:val="nil"/>
              <w:bottom w:val="single" w:sz="4" w:space="0" w:color="auto"/>
              <w:right w:val="single" w:sz="4" w:space="0" w:color="auto"/>
            </w:tcBorders>
          </w:tcPr>
          <w:p w14:paraId="33EFFC36" w14:textId="77777777" w:rsidR="003E1401" w:rsidRPr="00992F46" w:rsidRDefault="003E1401" w:rsidP="00DB426E">
            <w:pPr>
              <w:pStyle w:val="TAC"/>
              <w:rPr>
                <w:lang w:eastAsia="zh-CN"/>
              </w:rPr>
            </w:pPr>
            <w:r w:rsidRPr="00992F46">
              <w:t>54142</w:t>
            </w:r>
          </w:p>
        </w:tc>
        <w:tc>
          <w:tcPr>
            <w:tcW w:w="767" w:type="dxa"/>
            <w:tcBorders>
              <w:top w:val="single" w:sz="4" w:space="0" w:color="auto"/>
              <w:left w:val="nil"/>
              <w:bottom w:val="single" w:sz="4" w:space="0" w:color="auto"/>
              <w:right w:val="single" w:sz="4" w:space="0" w:color="auto"/>
            </w:tcBorders>
          </w:tcPr>
          <w:p w14:paraId="18AB7644" w14:textId="77777777" w:rsidR="003E1401" w:rsidRPr="00992F46" w:rsidRDefault="003E1401" w:rsidP="00DB426E">
            <w:pPr>
              <w:pStyle w:val="TAC"/>
              <w:rPr>
                <w:lang w:eastAsia="zh-CN"/>
              </w:rPr>
            </w:pPr>
            <w:r w:rsidRPr="00992F46">
              <w:t>5885.2</w:t>
            </w:r>
          </w:p>
        </w:tc>
        <w:tc>
          <w:tcPr>
            <w:tcW w:w="654" w:type="dxa"/>
            <w:tcBorders>
              <w:top w:val="single" w:sz="4" w:space="0" w:color="auto"/>
              <w:left w:val="nil"/>
              <w:bottom w:val="single" w:sz="4" w:space="0" w:color="auto"/>
              <w:right w:val="single" w:sz="4" w:space="0" w:color="auto"/>
            </w:tcBorders>
          </w:tcPr>
          <w:p w14:paraId="04E4CF98" w14:textId="77777777" w:rsidR="003E1401" w:rsidRPr="00992F46" w:rsidRDefault="003E1401" w:rsidP="00DB426E">
            <w:pPr>
              <w:pStyle w:val="TAC"/>
            </w:pPr>
            <w:r w:rsidRPr="00992F46">
              <w:t>100</w:t>
            </w:r>
          </w:p>
        </w:tc>
        <w:tc>
          <w:tcPr>
            <w:tcW w:w="851" w:type="dxa"/>
            <w:tcBorders>
              <w:top w:val="single" w:sz="4" w:space="0" w:color="auto"/>
              <w:left w:val="nil"/>
              <w:bottom w:val="single" w:sz="4" w:space="0" w:color="auto"/>
              <w:right w:val="single" w:sz="4" w:space="0" w:color="auto"/>
            </w:tcBorders>
          </w:tcPr>
          <w:p w14:paraId="58FCB93B" w14:textId="77777777" w:rsidR="003E1401" w:rsidRPr="00992F46" w:rsidRDefault="003E1401" w:rsidP="00DB426E">
            <w:pPr>
              <w:pStyle w:val="TAC"/>
            </w:pPr>
            <w:r w:rsidRPr="00992F46">
              <w:t>54340</w:t>
            </w:r>
          </w:p>
        </w:tc>
        <w:tc>
          <w:tcPr>
            <w:tcW w:w="850" w:type="dxa"/>
            <w:tcBorders>
              <w:top w:val="single" w:sz="4" w:space="0" w:color="auto"/>
              <w:left w:val="single" w:sz="4" w:space="0" w:color="auto"/>
              <w:bottom w:val="single" w:sz="4" w:space="0" w:color="auto"/>
              <w:right w:val="single" w:sz="4" w:space="0" w:color="auto"/>
            </w:tcBorders>
          </w:tcPr>
          <w:p w14:paraId="725B036B" w14:textId="77777777" w:rsidR="003E1401" w:rsidRPr="00992F46" w:rsidRDefault="003E1401" w:rsidP="00DB426E">
            <w:pPr>
              <w:pStyle w:val="TAC"/>
            </w:pPr>
            <w:r w:rsidRPr="00992F46">
              <w:t>5905</w:t>
            </w:r>
          </w:p>
        </w:tc>
      </w:tr>
      <w:tr w:rsidR="003E1401" w:rsidRPr="00992F46" w14:paraId="0B9E246E" w14:textId="77777777" w:rsidTr="00DB426E">
        <w:trPr>
          <w:trHeight w:val="225"/>
          <w:jc w:val="center"/>
        </w:trPr>
        <w:tc>
          <w:tcPr>
            <w:tcW w:w="11576"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14:paraId="786DEF60" w14:textId="77777777" w:rsidR="003E1401" w:rsidRPr="00992F46" w:rsidRDefault="003E1401" w:rsidP="00DB426E">
            <w:pPr>
              <w:pStyle w:val="TAN"/>
            </w:pPr>
            <w:r w:rsidRPr="00992F46">
              <w:t>NOTE 1:</w:t>
            </w:r>
            <w:r w:rsidRPr="00992F46">
              <w:tab/>
              <w:t>Carriers in increasing frequency order.</w:t>
            </w:r>
          </w:p>
          <w:p w14:paraId="2C8529B7" w14:textId="77777777" w:rsidR="003E1401" w:rsidRPr="00992F46" w:rsidRDefault="003E1401" w:rsidP="00DB426E">
            <w:pPr>
              <w:pStyle w:val="TAN"/>
            </w:pPr>
            <w:r w:rsidRPr="00992F46">
              <w:t>NOTE 2:</w:t>
            </w:r>
            <w:r w:rsidRPr="00992F46">
              <w:tab/>
              <w:t>In Rel-13, restricted to E-UTRA operation when carrier aggregation is configured. The downlink operating band is paired with the uplink operating band (external) of the carrier aggregation configuration that is supporting the configured Pcell.</w:t>
            </w:r>
          </w:p>
        </w:tc>
      </w:tr>
    </w:tbl>
    <w:p w14:paraId="4CE8465C" w14:textId="77777777" w:rsidR="003E1401" w:rsidRPr="00992F46" w:rsidRDefault="003E1401" w:rsidP="003E1401"/>
    <w:p w14:paraId="05E00C52" w14:textId="77777777" w:rsidR="003E1401" w:rsidRPr="00992F46" w:rsidRDefault="003E1401" w:rsidP="003E1401">
      <w:pPr>
        <w:pStyle w:val="TH"/>
      </w:pPr>
      <w:r w:rsidRPr="00992F46">
        <w:t>Table 4.3.1.2.14A-4: Test frequencies for CA_46A-46A</w:t>
      </w:r>
    </w:p>
    <w:tbl>
      <w:tblPr>
        <w:tblW w:w="7199" w:type="dxa"/>
        <w:jc w:val="center"/>
        <w:tblLook w:val="04A0" w:firstRow="1" w:lastRow="0" w:firstColumn="1" w:lastColumn="0" w:noHBand="0" w:noVBand="1"/>
      </w:tblPr>
      <w:tblGrid>
        <w:gridCol w:w="1127"/>
        <w:gridCol w:w="922"/>
        <w:gridCol w:w="788"/>
        <w:gridCol w:w="788"/>
        <w:gridCol w:w="788"/>
        <w:gridCol w:w="706"/>
        <w:gridCol w:w="596"/>
        <w:gridCol w:w="717"/>
        <w:gridCol w:w="767"/>
      </w:tblGrid>
      <w:tr w:rsidR="003E1401" w:rsidRPr="00992F46" w14:paraId="51288A34" w14:textId="77777777" w:rsidTr="00DB426E">
        <w:trPr>
          <w:trHeight w:val="225"/>
          <w:jc w:val="center"/>
        </w:trPr>
        <w:tc>
          <w:tcPr>
            <w:tcW w:w="1127" w:type="dxa"/>
            <w:tcBorders>
              <w:top w:val="single" w:sz="4" w:space="0" w:color="auto"/>
              <w:left w:val="single" w:sz="4" w:space="0" w:color="auto"/>
              <w:bottom w:val="nil"/>
              <w:right w:val="single" w:sz="4" w:space="0" w:color="auto"/>
            </w:tcBorders>
            <w:shd w:val="clear" w:color="auto" w:fill="auto"/>
            <w:noWrap/>
            <w:vAlign w:val="bottom"/>
          </w:tcPr>
          <w:p w14:paraId="7F45518B" w14:textId="77777777" w:rsidR="003E1401" w:rsidRPr="00992F46" w:rsidRDefault="003E1401" w:rsidP="00DB426E">
            <w:pPr>
              <w:pStyle w:val="TAH"/>
              <w:rPr>
                <w:rFonts w:eastAsia="Arial"/>
              </w:rPr>
            </w:pPr>
            <w:r w:rsidRPr="00992F46">
              <w:rPr>
                <w:rFonts w:eastAsia="Arial"/>
              </w:rPr>
              <w:t>Test Frequency ID</w:t>
            </w:r>
          </w:p>
        </w:tc>
        <w:tc>
          <w:tcPr>
            <w:tcW w:w="922" w:type="dxa"/>
            <w:tcBorders>
              <w:top w:val="single" w:sz="4" w:space="0" w:color="auto"/>
              <w:left w:val="nil"/>
              <w:bottom w:val="nil"/>
              <w:right w:val="single" w:sz="4" w:space="0" w:color="auto"/>
            </w:tcBorders>
            <w:shd w:val="clear" w:color="auto" w:fill="auto"/>
            <w:noWrap/>
            <w:vAlign w:val="bottom"/>
          </w:tcPr>
          <w:p w14:paraId="215644B3" w14:textId="77777777" w:rsidR="003E1401" w:rsidRPr="00992F46" w:rsidRDefault="003E1401" w:rsidP="00DB426E">
            <w:pPr>
              <w:pStyle w:val="TAH"/>
              <w:rPr>
                <w:rFonts w:eastAsia="Arial"/>
              </w:rPr>
            </w:pPr>
            <w:r w:rsidRPr="00992F46">
              <w:rPr>
                <w:rFonts w:eastAsia="Arial"/>
              </w:rPr>
              <w:t>CC-Combo /</w:t>
            </w:r>
            <w:r w:rsidRPr="00992F46">
              <w:rPr>
                <w:rFonts w:eastAsia="Arial"/>
              </w:rPr>
              <w:br/>
              <w:t>N</w:t>
            </w:r>
            <w:r w:rsidRPr="00992F46">
              <w:rPr>
                <w:rFonts w:eastAsia="Arial"/>
                <w:sz w:val="10"/>
              </w:rPr>
              <w:t>RB_agg</w:t>
            </w:r>
            <w:r w:rsidRPr="00992F46">
              <w:rPr>
                <w:rFonts w:eastAsia="Arial"/>
              </w:rPr>
              <w:br/>
              <w:t>[RB]</w:t>
            </w:r>
          </w:p>
        </w:tc>
        <w:tc>
          <w:tcPr>
            <w:tcW w:w="788" w:type="dxa"/>
            <w:tcBorders>
              <w:top w:val="single" w:sz="4" w:space="0" w:color="auto"/>
              <w:left w:val="single" w:sz="4" w:space="0" w:color="auto"/>
              <w:bottom w:val="single" w:sz="4" w:space="0" w:color="auto"/>
            </w:tcBorders>
            <w:shd w:val="clear" w:color="auto" w:fill="auto"/>
            <w:noWrap/>
            <w:vAlign w:val="bottom"/>
          </w:tcPr>
          <w:p w14:paraId="05963C9B" w14:textId="77777777" w:rsidR="003E1401" w:rsidRPr="00992F46" w:rsidRDefault="003E1401" w:rsidP="00DB426E">
            <w:pPr>
              <w:pStyle w:val="TAH"/>
              <w:rPr>
                <w:rFonts w:eastAsia="Arial"/>
              </w:rPr>
            </w:pPr>
          </w:p>
        </w:tc>
        <w:tc>
          <w:tcPr>
            <w:tcW w:w="788" w:type="dxa"/>
            <w:tcBorders>
              <w:top w:val="single" w:sz="4" w:space="0" w:color="auto"/>
              <w:bottom w:val="single" w:sz="4" w:space="0" w:color="auto"/>
            </w:tcBorders>
            <w:shd w:val="clear" w:color="auto" w:fill="auto"/>
            <w:noWrap/>
            <w:vAlign w:val="bottom"/>
          </w:tcPr>
          <w:p w14:paraId="6F9FB4E9" w14:textId="77777777" w:rsidR="003E1401" w:rsidRPr="00992F46" w:rsidRDefault="003E1401" w:rsidP="00DB426E">
            <w:pPr>
              <w:pStyle w:val="TAH"/>
              <w:rPr>
                <w:rFonts w:eastAsia="Arial"/>
              </w:rPr>
            </w:pPr>
            <w:r w:rsidRPr="00992F46">
              <w:rPr>
                <w:rFonts w:eastAsia="Arial"/>
              </w:rPr>
              <w:t>CC1</w:t>
            </w:r>
            <w:r w:rsidRPr="00992F46">
              <w:rPr>
                <w:rFonts w:eastAsia="Arial"/>
              </w:rPr>
              <w:br/>
              <w:t>Note1</w:t>
            </w:r>
          </w:p>
        </w:tc>
        <w:tc>
          <w:tcPr>
            <w:tcW w:w="788" w:type="dxa"/>
            <w:tcBorders>
              <w:top w:val="single" w:sz="4" w:space="0" w:color="auto"/>
              <w:bottom w:val="single" w:sz="4" w:space="0" w:color="auto"/>
              <w:right w:val="single" w:sz="4" w:space="0" w:color="auto"/>
            </w:tcBorders>
            <w:shd w:val="clear" w:color="auto" w:fill="auto"/>
            <w:noWrap/>
            <w:vAlign w:val="bottom"/>
          </w:tcPr>
          <w:p w14:paraId="5CEC4E19" w14:textId="77777777" w:rsidR="003E1401" w:rsidRPr="00992F46" w:rsidRDefault="003E1401" w:rsidP="00DB426E">
            <w:pPr>
              <w:pStyle w:val="TAH"/>
              <w:rPr>
                <w:rFonts w:eastAsia="Arial"/>
              </w:rPr>
            </w:pPr>
          </w:p>
        </w:tc>
        <w:tc>
          <w:tcPr>
            <w:tcW w:w="706" w:type="dxa"/>
            <w:tcBorders>
              <w:top w:val="single" w:sz="4" w:space="0" w:color="auto"/>
              <w:left w:val="single" w:sz="4" w:space="0" w:color="auto"/>
              <w:right w:val="single" w:sz="4" w:space="0" w:color="auto"/>
            </w:tcBorders>
            <w:vAlign w:val="bottom"/>
          </w:tcPr>
          <w:p w14:paraId="707CEDDF" w14:textId="77777777" w:rsidR="003E1401" w:rsidRPr="00992F46" w:rsidRDefault="003E1401" w:rsidP="00DB426E">
            <w:pPr>
              <w:pStyle w:val="TAH"/>
              <w:rPr>
                <w:rFonts w:eastAsia="Arial"/>
              </w:rPr>
            </w:pPr>
            <w:r w:rsidRPr="00992F46">
              <w:rPr>
                <w:rFonts w:eastAsia="Arial"/>
              </w:rPr>
              <w:t>Wgap</w:t>
            </w:r>
            <w:r w:rsidRPr="00992F46">
              <w:rPr>
                <w:rFonts w:eastAsia="Arial"/>
              </w:rPr>
              <w:br/>
              <w:t>[MHz]</w:t>
            </w:r>
          </w:p>
        </w:tc>
        <w:tc>
          <w:tcPr>
            <w:tcW w:w="596" w:type="dxa"/>
            <w:tcBorders>
              <w:top w:val="single" w:sz="4" w:space="0" w:color="auto"/>
              <w:left w:val="single" w:sz="4" w:space="0" w:color="auto"/>
              <w:bottom w:val="single" w:sz="4" w:space="0" w:color="auto"/>
            </w:tcBorders>
            <w:vAlign w:val="bottom"/>
          </w:tcPr>
          <w:p w14:paraId="03BE6739" w14:textId="77777777" w:rsidR="003E1401" w:rsidRPr="00992F46" w:rsidRDefault="003E1401" w:rsidP="00DB426E">
            <w:pPr>
              <w:pStyle w:val="TAH"/>
              <w:rPr>
                <w:rFonts w:eastAsia="Arial"/>
              </w:rPr>
            </w:pPr>
          </w:p>
        </w:tc>
        <w:tc>
          <w:tcPr>
            <w:tcW w:w="717" w:type="dxa"/>
            <w:tcBorders>
              <w:top w:val="single" w:sz="4" w:space="0" w:color="auto"/>
              <w:bottom w:val="single" w:sz="4" w:space="0" w:color="auto"/>
            </w:tcBorders>
            <w:vAlign w:val="bottom"/>
          </w:tcPr>
          <w:p w14:paraId="3A8A95B4" w14:textId="77777777" w:rsidR="003E1401" w:rsidRPr="00992F46" w:rsidRDefault="003E1401" w:rsidP="00DB426E">
            <w:pPr>
              <w:pStyle w:val="TAH"/>
              <w:rPr>
                <w:rFonts w:eastAsia="Arial"/>
              </w:rPr>
            </w:pPr>
            <w:r w:rsidRPr="00992F46">
              <w:rPr>
                <w:rFonts w:eastAsia="Arial"/>
              </w:rPr>
              <w:t>CC2</w:t>
            </w:r>
            <w:r w:rsidRPr="00992F46">
              <w:rPr>
                <w:rFonts w:eastAsia="Arial"/>
              </w:rPr>
              <w:br/>
              <w:t>Note1</w:t>
            </w:r>
          </w:p>
        </w:tc>
        <w:tc>
          <w:tcPr>
            <w:tcW w:w="767" w:type="dxa"/>
            <w:tcBorders>
              <w:top w:val="single" w:sz="4" w:space="0" w:color="auto"/>
              <w:bottom w:val="single" w:sz="4" w:space="0" w:color="auto"/>
              <w:right w:val="single" w:sz="4" w:space="0" w:color="auto"/>
            </w:tcBorders>
            <w:vAlign w:val="bottom"/>
          </w:tcPr>
          <w:p w14:paraId="719DE35E" w14:textId="77777777" w:rsidR="003E1401" w:rsidRPr="00992F46" w:rsidRDefault="003E1401" w:rsidP="00DB426E">
            <w:pPr>
              <w:pStyle w:val="TAH"/>
              <w:rPr>
                <w:rFonts w:eastAsia="Arial"/>
              </w:rPr>
            </w:pPr>
          </w:p>
        </w:tc>
      </w:tr>
      <w:tr w:rsidR="003E1401" w:rsidRPr="00992F46" w14:paraId="1D50E4F8" w14:textId="77777777" w:rsidTr="00DB426E">
        <w:trPr>
          <w:trHeight w:val="225"/>
          <w:jc w:val="center"/>
        </w:trPr>
        <w:tc>
          <w:tcPr>
            <w:tcW w:w="1127" w:type="dxa"/>
            <w:tcBorders>
              <w:left w:val="single" w:sz="4" w:space="0" w:color="auto"/>
              <w:bottom w:val="single" w:sz="4" w:space="0" w:color="auto"/>
              <w:right w:val="single" w:sz="4" w:space="0" w:color="auto"/>
            </w:tcBorders>
            <w:shd w:val="clear" w:color="auto" w:fill="auto"/>
            <w:noWrap/>
            <w:vAlign w:val="bottom"/>
          </w:tcPr>
          <w:p w14:paraId="1B4ACCE0" w14:textId="77777777" w:rsidR="003E1401" w:rsidRPr="00992F46" w:rsidRDefault="003E1401" w:rsidP="00DB426E">
            <w:pPr>
              <w:pStyle w:val="TAH"/>
              <w:rPr>
                <w:rFonts w:eastAsia="Arial"/>
              </w:rPr>
            </w:pPr>
          </w:p>
        </w:tc>
        <w:tc>
          <w:tcPr>
            <w:tcW w:w="922" w:type="dxa"/>
            <w:tcBorders>
              <w:left w:val="nil"/>
              <w:bottom w:val="single" w:sz="4" w:space="0" w:color="auto"/>
              <w:right w:val="single" w:sz="4" w:space="0" w:color="auto"/>
            </w:tcBorders>
            <w:shd w:val="clear" w:color="auto" w:fill="auto"/>
            <w:noWrap/>
            <w:vAlign w:val="bottom"/>
          </w:tcPr>
          <w:p w14:paraId="1FA27B01" w14:textId="77777777" w:rsidR="003E1401" w:rsidRPr="00992F46" w:rsidRDefault="003E1401" w:rsidP="00DB426E">
            <w:pPr>
              <w:pStyle w:val="TAH"/>
              <w:rPr>
                <w:rFonts w:eastAsia="Arial"/>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58FBC" w14:textId="77777777" w:rsidR="003E1401" w:rsidRPr="00992F46" w:rsidRDefault="003E1401" w:rsidP="00DB426E">
            <w:pPr>
              <w:pStyle w:val="TAH"/>
              <w:rPr>
                <w:rFonts w:eastAsia="Arial"/>
              </w:rPr>
            </w:pPr>
            <w:r w:rsidRPr="00992F46">
              <w:rPr>
                <w:rFonts w:eastAsia="Arial"/>
              </w:rPr>
              <w:t>BW</w:t>
            </w:r>
            <w:r w:rsidRPr="00992F46">
              <w:rPr>
                <w:rFonts w:eastAsia="Arial"/>
              </w:rPr>
              <w:br/>
              <w:t>[RB]</w:t>
            </w:r>
          </w:p>
        </w:tc>
        <w:tc>
          <w:tcPr>
            <w:tcW w:w="788" w:type="dxa"/>
            <w:tcBorders>
              <w:top w:val="single" w:sz="4" w:space="0" w:color="auto"/>
              <w:left w:val="nil"/>
              <w:bottom w:val="single" w:sz="4" w:space="0" w:color="auto"/>
              <w:right w:val="single" w:sz="4" w:space="0" w:color="auto"/>
            </w:tcBorders>
            <w:shd w:val="clear" w:color="auto" w:fill="auto"/>
            <w:noWrap/>
            <w:vAlign w:val="bottom"/>
          </w:tcPr>
          <w:p w14:paraId="6877E5E1" w14:textId="77777777" w:rsidR="003E1401" w:rsidRPr="00992F46" w:rsidRDefault="003E1401" w:rsidP="00DB426E">
            <w:pPr>
              <w:pStyle w:val="TAH"/>
              <w:rPr>
                <w:rFonts w:eastAsia="Arial"/>
                <w:szCs w:val="18"/>
              </w:rPr>
            </w:pPr>
            <w:r w:rsidRPr="00992F46">
              <w:rPr>
                <w:rFonts w:eastAsia="Arial"/>
                <w:szCs w:val="18"/>
              </w:rPr>
              <w:t>N</w:t>
            </w:r>
            <w:r w:rsidRPr="00992F46">
              <w:rPr>
                <w:rFonts w:eastAsia="Arial"/>
                <w:szCs w:val="18"/>
                <w:vertAlign w:val="subscript"/>
              </w:rPr>
              <w:t>UL</w:t>
            </w:r>
            <w:r w:rsidRPr="00992F46">
              <w:rPr>
                <w:szCs w:val="18"/>
                <w:vertAlign w:val="subscript"/>
              </w:rPr>
              <w:t>/DL</w:t>
            </w:r>
          </w:p>
        </w:tc>
        <w:tc>
          <w:tcPr>
            <w:tcW w:w="788" w:type="dxa"/>
            <w:tcBorders>
              <w:top w:val="single" w:sz="4" w:space="0" w:color="auto"/>
              <w:left w:val="nil"/>
              <w:bottom w:val="single" w:sz="4" w:space="0" w:color="auto"/>
              <w:right w:val="single" w:sz="4" w:space="0" w:color="auto"/>
            </w:tcBorders>
            <w:shd w:val="clear" w:color="auto" w:fill="auto"/>
            <w:noWrap/>
            <w:vAlign w:val="bottom"/>
          </w:tcPr>
          <w:p w14:paraId="5ABAC69F" w14:textId="77777777" w:rsidR="003E1401" w:rsidRPr="00992F46" w:rsidRDefault="003E1401" w:rsidP="00DB426E">
            <w:pPr>
              <w:pStyle w:val="TAH"/>
              <w:rPr>
                <w:rFonts w:eastAsia="Arial"/>
              </w:rPr>
            </w:pPr>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p>
        </w:tc>
        <w:tc>
          <w:tcPr>
            <w:tcW w:w="706" w:type="dxa"/>
            <w:tcBorders>
              <w:left w:val="nil"/>
              <w:bottom w:val="single" w:sz="4" w:space="0" w:color="auto"/>
              <w:right w:val="single" w:sz="4" w:space="0" w:color="auto"/>
            </w:tcBorders>
          </w:tcPr>
          <w:p w14:paraId="4A62B274" w14:textId="77777777" w:rsidR="003E1401" w:rsidRPr="00992F46" w:rsidRDefault="003E1401" w:rsidP="00DB426E">
            <w:pPr>
              <w:pStyle w:val="TAH"/>
              <w:rPr>
                <w:rFonts w:eastAsia="Arial"/>
              </w:rPr>
            </w:pPr>
          </w:p>
        </w:tc>
        <w:tc>
          <w:tcPr>
            <w:tcW w:w="596" w:type="dxa"/>
            <w:tcBorders>
              <w:top w:val="single" w:sz="4" w:space="0" w:color="auto"/>
              <w:left w:val="single" w:sz="4" w:space="0" w:color="auto"/>
              <w:bottom w:val="single" w:sz="4" w:space="0" w:color="auto"/>
              <w:right w:val="single" w:sz="4" w:space="0" w:color="auto"/>
            </w:tcBorders>
            <w:vAlign w:val="bottom"/>
          </w:tcPr>
          <w:p w14:paraId="4764ED2C" w14:textId="77777777" w:rsidR="003E1401" w:rsidRPr="00992F46" w:rsidRDefault="003E1401" w:rsidP="00DB426E">
            <w:pPr>
              <w:pStyle w:val="TAH"/>
              <w:rPr>
                <w:rFonts w:eastAsia="Arial"/>
              </w:rPr>
            </w:pPr>
            <w:r w:rsidRPr="00992F46">
              <w:rPr>
                <w:rFonts w:eastAsia="Arial"/>
              </w:rPr>
              <w:t>BW</w:t>
            </w:r>
            <w:r w:rsidRPr="00992F46">
              <w:rPr>
                <w:rFonts w:eastAsia="Arial"/>
              </w:rPr>
              <w:br/>
              <w:t>[RB]</w:t>
            </w:r>
          </w:p>
        </w:tc>
        <w:tc>
          <w:tcPr>
            <w:tcW w:w="717" w:type="dxa"/>
            <w:tcBorders>
              <w:top w:val="single" w:sz="4" w:space="0" w:color="auto"/>
              <w:left w:val="nil"/>
              <w:bottom w:val="single" w:sz="4" w:space="0" w:color="auto"/>
              <w:right w:val="single" w:sz="4" w:space="0" w:color="auto"/>
            </w:tcBorders>
            <w:vAlign w:val="bottom"/>
          </w:tcPr>
          <w:p w14:paraId="05EB9372" w14:textId="77777777" w:rsidR="003E1401" w:rsidRPr="00992F46" w:rsidRDefault="003E1401" w:rsidP="00DB426E">
            <w:pPr>
              <w:pStyle w:val="TAH"/>
              <w:rPr>
                <w:rFonts w:eastAsia="Arial"/>
              </w:rPr>
            </w:pPr>
            <w:r w:rsidRPr="00992F46">
              <w:rPr>
                <w:rFonts w:eastAsia="Arial"/>
                <w:szCs w:val="18"/>
              </w:rPr>
              <w:t>N</w:t>
            </w:r>
            <w:r w:rsidRPr="00992F46">
              <w:rPr>
                <w:rFonts w:eastAsia="Arial"/>
                <w:szCs w:val="18"/>
                <w:vertAlign w:val="subscript"/>
              </w:rPr>
              <w:t>UL</w:t>
            </w:r>
            <w:r w:rsidRPr="00992F46">
              <w:rPr>
                <w:szCs w:val="18"/>
                <w:vertAlign w:val="subscript"/>
              </w:rPr>
              <w:t>/DL</w:t>
            </w:r>
          </w:p>
        </w:tc>
        <w:tc>
          <w:tcPr>
            <w:tcW w:w="767" w:type="dxa"/>
            <w:tcBorders>
              <w:top w:val="single" w:sz="4" w:space="0" w:color="auto"/>
              <w:left w:val="nil"/>
              <w:bottom w:val="single" w:sz="4" w:space="0" w:color="auto"/>
              <w:right w:val="single" w:sz="4" w:space="0" w:color="auto"/>
            </w:tcBorders>
            <w:vAlign w:val="bottom"/>
          </w:tcPr>
          <w:p w14:paraId="39842374" w14:textId="77777777" w:rsidR="003E1401" w:rsidRPr="00992F46" w:rsidRDefault="003E1401" w:rsidP="00DB426E">
            <w:pPr>
              <w:pStyle w:val="TAH"/>
              <w:rPr>
                <w:rFonts w:eastAsia="Arial"/>
              </w:rPr>
            </w:pPr>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p>
        </w:tc>
      </w:tr>
      <w:tr w:rsidR="003E1401" w:rsidRPr="00992F46" w14:paraId="4F99D10B" w14:textId="77777777" w:rsidTr="00DB426E">
        <w:trPr>
          <w:trHeight w:val="225"/>
          <w:jc w:val="center"/>
        </w:trPr>
        <w:tc>
          <w:tcPr>
            <w:tcW w:w="1127" w:type="dxa"/>
            <w:tcBorders>
              <w:top w:val="single" w:sz="4" w:space="0" w:color="auto"/>
              <w:left w:val="single" w:sz="4" w:space="0" w:color="auto"/>
              <w:right w:val="single" w:sz="4" w:space="0" w:color="auto"/>
            </w:tcBorders>
            <w:shd w:val="clear" w:color="auto" w:fill="auto"/>
            <w:noWrap/>
            <w:vAlign w:val="center"/>
            <w:hideMark/>
          </w:tcPr>
          <w:p w14:paraId="436CD10A" w14:textId="77777777" w:rsidR="003E1401" w:rsidRPr="00992F46" w:rsidRDefault="003E1401" w:rsidP="00DB426E">
            <w:pPr>
              <w:pStyle w:val="TAC"/>
              <w:rPr>
                <w:rFonts w:eastAsia="Arial"/>
              </w:rPr>
            </w:pPr>
            <w:r w:rsidRPr="00992F46">
              <w:rPr>
                <w:rFonts w:eastAsia="Arial"/>
              </w:rPr>
              <w:t>Max WGap</w:t>
            </w:r>
          </w:p>
        </w:tc>
        <w:tc>
          <w:tcPr>
            <w:tcW w:w="922" w:type="dxa"/>
            <w:tcBorders>
              <w:top w:val="single" w:sz="4" w:space="0" w:color="auto"/>
              <w:left w:val="nil"/>
              <w:bottom w:val="single" w:sz="4" w:space="0" w:color="auto"/>
              <w:right w:val="single" w:sz="4" w:space="0" w:color="auto"/>
            </w:tcBorders>
            <w:shd w:val="clear" w:color="auto" w:fill="auto"/>
            <w:noWrap/>
            <w:hideMark/>
          </w:tcPr>
          <w:p w14:paraId="409C4965" w14:textId="77777777" w:rsidR="003E1401" w:rsidRPr="00992F46" w:rsidRDefault="003E1401" w:rsidP="00DB426E">
            <w:pPr>
              <w:pStyle w:val="TAC"/>
              <w:rPr>
                <w:rFonts w:eastAsia="Arial"/>
              </w:rPr>
            </w:pPr>
            <w:r w:rsidRPr="00992F46">
              <w:rPr>
                <w:rFonts w:eastAsia="Arial"/>
              </w:rPr>
              <w:t>100+100</w:t>
            </w:r>
          </w:p>
        </w:tc>
        <w:tc>
          <w:tcPr>
            <w:tcW w:w="788" w:type="dxa"/>
            <w:tcBorders>
              <w:top w:val="nil"/>
              <w:left w:val="single" w:sz="4" w:space="0" w:color="auto"/>
              <w:bottom w:val="single" w:sz="4" w:space="0" w:color="auto"/>
              <w:right w:val="single" w:sz="4" w:space="0" w:color="auto"/>
            </w:tcBorders>
            <w:shd w:val="clear" w:color="auto" w:fill="auto"/>
            <w:noWrap/>
          </w:tcPr>
          <w:p w14:paraId="46B87C96" w14:textId="77777777" w:rsidR="003E1401" w:rsidRPr="00992F46" w:rsidRDefault="003E1401" w:rsidP="00DB426E">
            <w:pPr>
              <w:pStyle w:val="TAC"/>
              <w:rPr>
                <w:rFonts w:eastAsia="Arial"/>
              </w:rPr>
            </w:pPr>
            <w:r w:rsidRPr="00992F46">
              <w:rPr>
                <w:rFonts w:eastAsia="Arial"/>
              </w:rPr>
              <w:t>100</w:t>
            </w:r>
          </w:p>
        </w:tc>
        <w:tc>
          <w:tcPr>
            <w:tcW w:w="788" w:type="dxa"/>
            <w:tcBorders>
              <w:top w:val="nil"/>
              <w:left w:val="nil"/>
              <w:bottom w:val="single" w:sz="4" w:space="0" w:color="auto"/>
              <w:right w:val="single" w:sz="4" w:space="0" w:color="auto"/>
            </w:tcBorders>
            <w:shd w:val="clear" w:color="auto" w:fill="auto"/>
            <w:noWrap/>
          </w:tcPr>
          <w:p w14:paraId="2E90589D" w14:textId="77777777" w:rsidR="003E1401" w:rsidRPr="00992F46" w:rsidRDefault="003E1401" w:rsidP="00DB426E">
            <w:pPr>
              <w:pStyle w:val="TAC"/>
              <w:rPr>
                <w:rFonts w:eastAsia="Arial"/>
              </w:rPr>
            </w:pPr>
            <w:r w:rsidRPr="00992F46">
              <w:t>46890</w:t>
            </w:r>
          </w:p>
        </w:tc>
        <w:tc>
          <w:tcPr>
            <w:tcW w:w="788" w:type="dxa"/>
            <w:tcBorders>
              <w:top w:val="nil"/>
              <w:left w:val="nil"/>
              <w:bottom w:val="single" w:sz="4" w:space="0" w:color="auto"/>
              <w:right w:val="single" w:sz="4" w:space="0" w:color="auto"/>
            </w:tcBorders>
            <w:shd w:val="clear" w:color="auto" w:fill="auto"/>
            <w:noWrap/>
          </w:tcPr>
          <w:p w14:paraId="72A45BDE" w14:textId="77777777" w:rsidR="003E1401" w:rsidRPr="00992F46" w:rsidRDefault="003E1401" w:rsidP="00DB426E">
            <w:pPr>
              <w:pStyle w:val="TAC"/>
              <w:rPr>
                <w:rFonts w:eastAsia="Arial"/>
              </w:rPr>
            </w:pPr>
            <w:r w:rsidRPr="00992F46">
              <w:t>5160</w:t>
            </w:r>
          </w:p>
        </w:tc>
        <w:tc>
          <w:tcPr>
            <w:tcW w:w="706" w:type="dxa"/>
            <w:tcBorders>
              <w:top w:val="single" w:sz="4" w:space="0" w:color="auto"/>
              <w:left w:val="nil"/>
              <w:bottom w:val="single" w:sz="4" w:space="0" w:color="auto"/>
              <w:right w:val="single" w:sz="4" w:space="0" w:color="auto"/>
            </w:tcBorders>
          </w:tcPr>
          <w:p w14:paraId="266555E0" w14:textId="77777777" w:rsidR="003E1401" w:rsidRPr="00992F46" w:rsidRDefault="003E1401" w:rsidP="00DB426E">
            <w:pPr>
              <w:pStyle w:val="TAC"/>
              <w:rPr>
                <w:rFonts w:eastAsia="Arial"/>
              </w:rPr>
            </w:pPr>
            <w:r w:rsidRPr="00992F46">
              <w:rPr>
                <w:rFonts w:eastAsia="Arial"/>
              </w:rPr>
              <w:t>745</w:t>
            </w:r>
          </w:p>
        </w:tc>
        <w:tc>
          <w:tcPr>
            <w:tcW w:w="596" w:type="dxa"/>
            <w:tcBorders>
              <w:top w:val="nil"/>
              <w:left w:val="single" w:sz="4" w:space="0" w:color="auto"/>
              <w:bottom w:val="single" w:sz="4" w:space="0" w:color="auto"/>
              <w:right w:val="single" w:sz="4" w:space="0" w:color="auto"/>
            </w:tcBorders>
          </w:tcPr>
          <w:p w14:paraId="189C4087" w14:textId="77777777" w:rsidR="003E1401" w:rsidRPr="00992F46" w:rsidRDefault="003E1401" w:rsidP="00DB426E">
            <w:pPr>
              <w:pStyle w:val="TAC"/>
              <w:rPr>
                <w:rFonts w:eastAsia="Arial"/>
              </w:rPr>
            </w:pPr>
            <w:r w:rsidRPr="00992F46">
              <w:rPr>
                <w:rFonts w:eastAsia="Arial"/>
              </w:rPr>
              <w:t>100</w:t>
            </w:r>
          </w:p>
        </w:tc>
        <w:tc>
          <w:tcPr>
            <w:tcW w:w="717" w:type="dxa"/>
            <w:tcBorders>
              <w:top w:val="nil"/>
              <w:left w:val="nil"/>
              <w:bottom w:val="single" w:sz="4" w:space="0" w:color="auto"/>
              <w:right w:val="single" w:sz="4" w:space="0" w:color="auto"/>
            </w:tcBorders>
          </w:tcPr>
          <w:p w14:paraId="3D643FD4" w14:textId="77777777" w:rsidR="003E1401" w:rsidRPr="00992F46" w:rsidRDefault="003E1401" w:rsidP="00DB426E">
            <w:pPr>
              <w:pStyle w:val="TAC"/>
              <w:rPr>
                <w:rFonts w:eastAsia="Arial"/>
              </w:rPr>
            </w:pPr>
            <w:r w:rsidRPr="00992F46">
              <w:rPr>
                <w:rFonts w:eastAsia="Arial"/>
              </w:rPr>
              <w:t>54340</w:t>
            </w:r>
          </w:p>
        </w:tc>
        <w:tc>
          <w:tcPr>
            <w:tcW w:w="767" w:type="dxa"/>
            <w:tcBorders>
              <w:top w:val="single" w:sz="4" w:space="0" w:color="auto"/>
              <w:left w:val="nil"/>
              <w:bottom w:val="single" w:sz="4" w:space="0" w:color="auto"/>
              <w:right w:val="single" w:sz="4" w:space="0" w:color="auto"/>
            </w:tcBorders>
          </w:tcPr>
          <w:p w14:paraId="49F1781D" w14:textId="77777777" w:rsidR="003E1401" w:rsidRPr="00992F46" w:rsidRDefault="003E1401" w:rsidP="00DB426E">
            <w:pPr>
              <w:pStyle w:val="TAC"/>
              <w:rPr>
                <w:rFonts w:eastAsia="Arial"/>
              </w:rPr>
            </w:pPr>
            <w:r w:rsidRPr="00992F46">
              <w:t>5905</w:t>
            </w:r>
          </w:p>
        </w:tc>
      </w:tr>
      <w:tr w:rsidR="003E1401" w:rsidRPr="00992F46" w14:paraId="7CF11185" w14:textId="77777777" w:rsidTr="00DB426E">
        <w:trPr>
          <w:trHeight w:val="225"/>
          <w:jc w:val="center"/>
        </w:trPr>
        <w:tc>
          <w:tcPr>
            <w:tcW w:w="7199"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14:paraId="5AF56B09" w14:textId="77777777" w:rsidR="003E1401" w:rsidRPr="00992F46" w:rsidRDefault="003E1401" w:rsidP="00DB426E">
            <w:pPr>
              <w:pStyle w:val="TAN"/>
            </w:pPr>
            <w:r w:rsidRPr="00992F46">
              <w:t>NOTE 1:</w:t>
            </w:r>
            <w:r w:rsidRPr="00992F46">
              <w:tab/>
              <w:t>Carriers in increasing frequency order.</w:t>
            </w:r>
          </w:p>
          <w:p w14:paraId="14182285" w14:textId="77777777" w:rsidR="003E1401" w:rsidRPr="00992F46" w:rsidRDefault="003E1401" w:rsidP="00DB426E">
            <w:pPr>
              <w:pStyle w:val="TAN"/>
              <w:rPr>
                <w:rFonts w:eastAsia="Arial"/>
              </w:rPr>
            </w:pPr>
            <w:r w:rsidRPr="00992F46">
              <w:t>NOTE 2:</w:t>
            </w:r>
            <w:r w:rsidRPr="00992F46">
              <w:tab/>
              <w:t>In Rel-13, restricted to E-UTRA operation when carrier aggregation is configured. The downlink operating band is paired with the uplink operating band (external) of the carrier aggregation configuration that is supporting the configured Pcell.</w:t>
            </w:r>
          </w:p>
        </w:tc>
      </w:tr>
    </w:tbl>
    <w:p w14:paraId="18163AA0" w14:textId="77777777" w:rsidR="00DB426E" w:rsidRPr="00992F46" w:rsidRDefault="00DB426E" w:rsidP="00DB426E">
      <w:pPr>
        <w:rPr>
          <w:ins w:id="25" w:author="Anritsu" w:date="2021-04-26T15:21:00Z"/>
        </w:rPr>
      </w:pPr>
    </w:p>
    <w:p w14:paraId="27D3CA04" w14:textId="1B1C7A6D" w:rsidR="00DB426E" w:rsidRPr="00992F46" w:rsidRDefault="00DB426E" w:rsidP="00DB426E">
      <w:pPr>
        <w:pStyle w:val="TH"/>
        <w:rPr>
          <w:ins w:id="26" w:author="Anritsu" w:date="2021-04-26T15:21:00Z"/>
        </w:rPr>
      </w:pPr>
      <w:ins w:id="27" w:author="Anritsu" w:date="2021-04-26T15:21:00Z">
        <w:r w:rsidRPr="00992F46">
          <w:t>Table 4.3.1.2.14A-</w:t>
        </w:r>
        <w:r>
          <w:t>5</w:t>
        </w:r>
        <w:r w:rsidRPr="00992F46">
          <w:t>: Test frequencies for CA_46A-46</w:t>
        </w:r>
        <w:r>
          <w:t>C</w:t>
        </w:r>
      </w:ins>
    </w:p>
    <w:tbl>
      <w:tblPr>
        <w:tblW w:w="0" w:type="auto"/>
        <w:jc w:val="center"/>
        <w:tblLayout w:type="fixed"/>
        <w:tblLook w:val="04A0" w:firstRow="1" w:lastRow="0" w:firstColumn="1" w:lastColumn="0" w:noHBand="0" w:noVBand="1"/>
      </w:tblPr>
      <w:tblGrid>
        <w:gridCol w:w="1135"/>
        <w:gridCol w:w="1361"/>
        <w:gridCol w:w="624"/>
        <w:gridCol w:w="737"/>
        <w:gridCol w:w="794"/>
        <w:gridCol w:w="737"/>
        <w:gridCol w:w="624"/>
        <w:gridCol w:w="737"/>
        <w:gridCol w:w="794"/>
        <w:gridCol w:w="624"/>
        <w:gridCol w:w="737"/>
        <w:gridCol w:w="794"/>
      </w:tblGrid>
      <w:tr w:rsidR="00FF7CC8" w:rsidRPr="00992F46" w14:paraId="243C7F12" w14:textId="5CE5407B" w:rsidTr="00682E42">
        <w:trPr>
          <w:trHeight w:val="225"/>
          <w:jc w:val="center"/>
          <w:ins w:id="28" w:author="Anritsu" w:date="2021-04-26T15:21:00Z"/>
        </w:trPr>
        <w:tc>
          <w:tcPr>
            <w:tcW w:w="1135" w:type="dxa"/>
            <w:tcBorders>
              <w:top w:val="single" w:sz="4" w:space="0" w:color="auto"/>
              <w:left w:val="single" w:sz="4" w:space="0" w:color="auto"/>
              <w:bottom w:val="nil"/>
              <w:right w:val="single" w:sz="4" w:space="0" w:color="auto"/>
            </w:tcBorders>
            <w:shd w:val="clear" w:color="auto" w:fill="auto"/>
            <w:noWrap/>
            <w:vAlign w:val="bottom"/>
          </w:tcPr>
          <w:p w14:paraId="02F9D6A5" w14:textId="77777777" w:rsidR="00222478" w:rsidRPr="00992F46" w:rsidRDefault="00222478" w:rsidP="00222478">
            <w:pPr>
              <w:pStyle w:val="TAH"/>
              <w:rPr>
                <w:ins w:id="29" w:author="Anritsu" w:date="2021-04-26T15:21:00Z"/>
                <w:rFonts w:eastAsia="Arial"/>
              </w:rPr>
            </w:pPr>
            <w:ins w:id="30" w:author="Anritsu" w:date="2021-04-26T15:21:00Z">
              <w:r w:rsidRPr="00992F46">
                <w:rPr>
                  <w:rFonts w:eastAsia="Arial"/>
                </w:rPr>
                <w:t>Test Frequency ID</w:t>
              </w:r>
            </w:ins>
          </w:p>
        </w:tc>
        <w:tc>
          <w:tcPr>
            <w:tcW w:w="1361" w:type="dxa"/>
            <w:tcBorders>
              <w:top w:val="single" w:sz="4" w:space="0" w:color="auto"/>
              <w:left w:val="nil"/>
              <w:bottom w:val="nil"/>
              <w:right w:val="single" w:sz="4" w:space="0" w:color="auto"/>
            </w:tcBorders>
            <w:shd w:val="clear" w:color="auto" w:fill="auto"/>
            <w:noWrap/>
            <w:vAlign w:val="bottom"/>
          </w:tcPr>
          <w:p w14:paraId="45AC2D97" w14:textId="77777777" w:rsidR="00222478" w:rsidRPr="00992F46" w:rsidRDefault="00222478" w:rsidP="00222478">
            <w:pPr>
              <w:pStyle w:val="TAH"/>
              <w:rPr>
                <w:ins w:id="31" w:author="Anritsu" w:date="2021-04-26T15:21:00Z"/>
                <w:rFonts w:eastAsia="Arial"/>
              </w:rPr>
            </w:pPr>
            <w:ins w:id="32" w:author="Anritsu" w:date="2021-04-26T15:21:00Z">
              <w:r w:rsidRPr="00992F46">
                <w:rPr>
                  <w:rFonts w:eastAsia="Arial"/>
                </w:rPr>
                <w:t>CC-Combo /</w:t>
              </w:r>
              <w:r w:rsidRPr="00992F46">
                <w:rPr>
                  <w:rFonts w:eastAsia="Arial"/>
                </w:rPr>
                <w:br/>
                <w:t>N</w:t>
              </w:r>
              <w:r w:rsidRPr="00992F46">
                <w:rPr>
                  <w:rFonts w:eastAsia="Arial"/>
                  <w:sz w:val="10"/>
                </w:rPr>
                <w:t>RB_agg</w:t>
              </w:r>
              <w:r w:rsidRPr="00992F46">
                <w:rPr>
                  <w:rFonts w:eastAsia="Arial"/>
                </w:rPr>
                <w:br/>
                <w:t>[RB]</w:t>
              </w:r>
            </w:ins>
          </w:p>
        </w:tc>
        <w:tc>
          <w:tcPr>
            <w:tcW w:w="624" w:type="dxa"/>
            <w:tcBorders>
              <w:top w:val="single" w:sz="4" w:space="0" w:color="auto"/>
              <w:left w:val="single" w:sz="4" w:space="0" w:color="auto"/>
              <w:bottom w:val="single" w:sz="4" w:space="0" w:color="auto"/>
            </w:tcBorders>
            <w:shd w:val="clear" w:color="auto" w:fill="auto"/>
            <w:noWrap/>
            <w:vAlign w:val="bottom"/>
          </w:tcPr>
          <w:p w14:paraId="795DD5CB" w14:textId="77777777" w:rsidR="00222478" w:rsidRPr="00992F46" w:rsidRDefault="00222478" w:rsidP="00222478">
            <w:pPr>
              <w:pStyle w:val="TAH"/>
              <w:rPr>
                <w:ins w:id="33" w:author="Anritsu" w:date="2021-04-26T15:21:00Z"/>
                <w:rFonts w:eastAsia="Arial"/>
              </w:rPr>
            </w:pPr>
          </w:p>
        </w:tc>
        <w:tc>
          <w:tcPr>
            <w:tcW w:w="737" w:type="dxa"/>
            <w:tcBorders>
              <w:top w:val="single" w:sz="4" w:space="0" w:color="auto"/>
              <w:bottom w:val="single" w:sz="4" w:space="0" w:color="auto"/>
            </w:tcBorders>
            <w:shd w:val="clear" w:color="auto" w:fill="auto"/>
            <w:noWrap/>
            <w:vAlign w:val="bottom"/>
          </w:tcPr>
          <w:p w14:paraId="1FDFB8B8" w14:textId="77777777" w:rsidR="00222478" w:rsidRPr="00992F46" w:rsidRDefault="00222478" w:rsidP="00222478">
            <w:pPr>
              <w:pStyle w:val="TAH"/>
              <w:rPr>
                <w:ins w:id="34" w:author="Anritsu" w:date="2021-04-26T15:21:00Z"/>
                <w:rFonts w:eastAsia="Arial"/>
              </w:rPr>
            </w:pPr>
            <w:ins w:id="35" w:author="Anritsu" w:date="2021-04-26T15:21:00Z">
              <w:r w:rsidRPr="00992F46">
                <w:rPr>
                  <w:rFonts w:eastAsia="Arial"/>
                </w:rPr>
                <w:t>CC1</w:t>
              </w:r>
              <w:r w:rsidRPr="00992F46">
                <w:rPr>
                  <w:rFonts w:eastAsia="Arial"/>
                </w:rPr>
                <w:br/>
                <w:t>Note1</w:t>
              </w:r>
            </w:ins>
          </w:p>
        </w:tc>
        <w:tc>
          <w:tcPr>
            <w:tcW w:w="794" w:type="dxa"/>
            <w:tcBorders>
              <w:top w:val="single" w:sz="4" w:space="0" w:color="auto"/>
              <w:bottom w:val="single" w:sz="4" w:space="0" w:color="auto"/>
              <w:right w:val="single" w:sz="4" w:space="0" w:color="auto"/>
            </w:tcBorders>
            <w:shd w:val="clear" w:color="auto" w:fill="auto"/>
            <w:noWrap/>
            <w:vAlign w:val="bottom"/>
          </w:tcPr>
          <w:p w14:paraId="64BE3AF1" w14:textId="77777777" w:rsidR="00222478" w:rsidRPr="00992F46" w:rsidRDefault="00222478" w:rsidP="00222478">
            <w:pPr>
              <w:pStyle w:val="TAH"/>
              <w:rPr>
                <w:ins w:id="36" w:author="Anritsu" w:date="2021-04-26T15:21:00Z"/>
                <w:rFonts w:eastAsia="Arial"/>
              </w:rPr>
            </w:pPr>
          </w:p>
        </w:tc>
        <w:tc>
          <w:tcPr>
            <w:tcW w:w="737" w:type="dxa"/>
            <w:tcBorders>
              <w:top w:val="single" w:sz="4" w:space="0" w:color="auto"/>
              <w:left w:val="single" w:sz="4" w:space="0" w:color="auto"/>
              <w:right w:val="single" w:sz="4" w:space="0" w:color="auto"/>
            </w:tcBorders>
            <w:vAlign w:val="bottom"/>
          </w:tcPr>
          <w:p w14:paraId="70E8100E" w14:textId="77777777" w:rsidR="00222478" w:rsidRPr="00992F46" w:rsidRDefault="00222478" w:rsidP="00222478">
            <w:pPr>
              <w:pStyle w:val="TAH"/>
              <w:rPr>
                <w:ins w:id="37" w:author="Anritsu" w:date="2021-04-26T15:21:00Z"/>
                <w:rFonts w:eastAsia="Arial"/>
              </w:rPr>
            </w:pPr>
            <w:ins w:id="38" w:author="Anritsu" w:date="2021-04-26T15:21:00Z">
              <w:r w:rsidRPr="00992F46">
                <w:rPr>
                  <w:rFonts w:eastAsia="Arial"/>
                </w:rPr>
                <w:t>Wgap</w:t>
              </w:r>
              <w:r w:rsidRPr="00992F46">
                <w:rPr>
                  <w:rFonts w:eastAsia="Arial"/>
                </w:rPr>
                <w:br/>
                <w:t>[MHz]</w:t>
              </w:r>
            </w:ins>
          </w:p>
        </w:tc>
        <w:tc>
          <w:tcPr>
            <w:tcW w:w="624" w:type="dxa"/>
            <w:tcBorders>
              <w:top w:val="single" w:sz="4" w:space="0" w:color="auto"/>
              <w:left w:val="single" w:sz="4" w:space="0" w:color="auto"/>
              <w:bottom w:val="single" w:sz="4" w:space="0" w:color="auto"/>
            </w:tcBorders>
            <w:vAlign w:val="bottom"/>
          </w:tcPr>
          <w:p w14:paraId="11BCE77E" w14:textId="77777777" w:rsidR="00222478" w:rsidRPr="00992F46" w:rsidRDefault="00222478" w:rsidP="00222478">
            <w:pPr>
              <w:pStyle w:val="TAH"/>
              <w:rPr>
                <w:ins w:id="39" w:author="Anritsu" w:date="2021-04-26T15:21:00Z"/>
                <w:rFonts w:eastAsia="Arial"/>
              </w:rPr>
            </w:pPr>
          </w:p>
        </w:tc>
        <w:tc>
          <w:tcPr>
            <w:tcW w:w="737" w:type="dxa"/>
            <w:tcBorders>
              <w:top w:val="single" w:sz="4" w:space="0" w:color="auto"/>
              <w:bottom w:val="single" w:sz="4" w:space="0" w:color="auto"/>
            </w:tcBorders>
            <w:vAlign w:val="bottom"/>
          </w:tcPr>
          <w:p w14:paraId="170990BC" w14:textId="77777777" w:rsidR="00222478" w:rsidRPr="00992F46" w:rsidRDefault="00222478" w:rsidP="00222478">
            <w:pPr>
              <w:pStyle w:val="TAH"/>
              <w:rPr>
                <w:ins w:id="40" w:author="Anritsu" w:date="2021-04-26T15:21:00Z"/>
                <w:rFonts w:eastAsia="Arial"/>
              </w:rPr>
            </w:pPr>
            <w:ins w:id="41" w:author="Anritsu" w:date="2021-04-26T15:21:00Z">
              <w:r w:rsidRPr="00992F46">
                <w:rPr>
                  <w:rFonts w:eastAsia="Arial"/>
                </w:rPr>
                <w:t>CC2</w:t>
              </w:r>
              <w:r w:rsidRPr="00992F46">
                <w:rPr>
                  <w:rFonts w:eastAsia="Arial"/>
                </w:rPr>
                <w:br/>
                <w:t>Note1</w:t>
              </w:r>
            </w:ins>
          </w:p>
        </w:tc>
        <w:tc>
          <w:tcPr>
            <w:tcW w:w="794" w:type="dxa"/>
            <w:tcBorders>
              <w:top w:val="single" w:sz="4" w:space="0" w:color="auto"/>
              <w:bottom w:val="single" w:sz="4" w:space="0" w:color="auto"/>
              <w:right w:val="single" w:sz="4" w:space="0" w:color="auto"/>
            </w:tcBorders>
            <w:vAlign w:val="bottom"/>
          </w:tcPr>
          <w:p w14:paraId="65024C78" w14:textId="77777777" w:rsidR="00222478" w:rsidRPr="00992F46" w:rsidRDefault="00222478" w:rsidP="00222478">
            <w:pPr>
              <w:pStyle w:val="TAH"/>
              <w:rPr>
                <w:ins w:id="42" w:author="Anritsu" w:date="2021-04-26T15:21:00Z"/>
                <w:rFonts w:eastAsia="Arial"/>
              </w:rPr>
            </w:pPr>
          </w:p>
        </w:tc>
        <w:tc>
          <w:tcPr>
            <w:tcW w:w="624" w:type="dxa"/>
            <w:tcBorders>
              <w:top w:val="single" w:sz="4" w:space="0" w:color="auto"/>
              <w:bottom w:val="single" w:sz="4" w:space="0" w:color="auto"/>
            </w:tcBorders>
            <w:vAlign w:val="bottom"/>
          </w:tcPr>
          <w:p w14:paraId="02DA6690" w14:textId="77777777" w:rsidR="00222478" w:rsidRPr="00992F46" w:rsidRDefault="00222478" w:rsidP="00222478">
            <w:pPr>
              <w:pStyle w:val="TAH"/>
              <w:rPr>
                <w:ins w:id="43" w:author="Anritsu" w:date="2021-04-26T15:24:00Z"/>
                <w:rFonts w:eastAsia="Arial"/>
              </w:rPr>
            </w:pPr>
          </w:p>
        </w:tc>
        <w:tc>
          <w:tcPr>
            <w:tcW w:w="737" w:type="dxa"/>
            <w:tcBorders>
              <w:top w:val="single" w:sz="4" w:space="0" w:color="auto"/>
              <w:left w:val="nil"/>
              <w:bottom w:val="single" w:sz="4" w:space="0" w:color="auto"/>
            </w:tcBorders>
            <w:vAlign w:val="bottom"/>
          </w:tcPr>
          <w:p w14:paraId="32C4A100" w14:textId="6CCE6B8D" w:rsidR="00222478" w:rsidRPr="00992F46" w:rsidRDefault="00222478" w:rsidP="00222478">
            <w:pPr>
              <w:pStyle w:val="TAH"/>
              <w:rPr>
                <w:ins w:id="44" w:author="Anritsu" w:date="2021-04-26T15:24:00Z"/>
                <w:rFonts w:eastAsia="Arial"/>
              </w:rPr>
            </w:pPr>
            <w:ins w:id="45" w:author="Anritsu" w:date="2021-04-26T15:25:00Z">
              <w:r w:rsidRPr="00992F46">
                <w:rPr>
                  <w:rFonts w:eastAsia="Arial"/>
                </w:rPr>
                <w:t>CC</w:t>
              </w:r>
            </w:ins>
            <w:ins w:id="46" w:author="Anritsu" w:date="2021-04-26T15:38:00Z">
              <w:r w:rsidR="006358BE">
                <w:rPr>
                  <w:rFonts w:eastAsia="Arial"/>
                </w:rPr>
                <w:t>3</w:t>
              </w:r>
            </w:ins>
            <w:ins w:id="47" w:author="Anritsu" w:date="2021-04-26T15:25:00Z">
              <w:r w:rsidRPr="00992F46">
                <w:rPr>
                  <w:rFonts w:eastAsia="Arial"/>
                </w:rPr>
                <w:br/>
                <w:t>Note1</w:t>
              </w:r>
            </w:ins>
          </w:p>
        </w:tc>
        <w:tc>
          <w:tcPr>
            <w:tcW w:w="794" w:type="dxa"/>
            <w:tcBorders>
              <w:top w:val="single" w:sz="4" w:space="0" w:color="auto"/>
              <w:left w:val="nil"/>
              <w:bottom w:val="single" w:sz="4" w:space="0" w:color="auto"/>
              <w:right w:val="single" w:sz="4" w:space="0" w:color="auto"/>
            </w:tcBorders>
            <w:vAlign w:val="bottom"/>
          </w:tcPr>
          <w:p w14:paraId="61E786F3" w14:textId="77777777" w:rsidR="00222478" w:rsidRPr="00992F46" w:rsidRDefault="00222478" w:rsidP="00222478">
            <w:pPr>
              <w:pStyle w:val="TAH"/>
              <w:rPr>
                <w:ins w:id="48" w:author="Anritsu" w:date="2021-04-26T15:24:00Z"/>
                <w:rFonts w:eastAsia="Arial"/>
              </w:rPr>
            </w:pPr>
          </w:p>
        </w:tc>
      </w:tr>
      <w:tr w:rsidR="00FF7CC8" w:rsidRPr="00992F46" w14:paraId="2A83757C" w14:textId="0A30F112" w:rsidTr="00682E42">
        <w:trPr>
          <w:trHeight w:val="225"/>
          <w:jc w:val="center"/>
          <w:ins w:id="49" w:author="Anritsu" w:date="2021-04-26T15:21:00Z"/>
        </w:trPr>
        <w:tc>
          <w:tcPr>
            <w:tcW w:w="1135" w:type="dxa"/>
            <w:tcBorders>
              <w:left w:val="single" w:sz="4" w:space="0" w:color="auto"/>
              <w:bottom w:val="single" w:sz="4" w:space="0" w:color="auto"/>
              <w:right w:val="single" w:sz="4" w:space="0" w:color="auto"/>
            </w:tcBorders>
            <w:shd w:val="clear" w:color="auto" w:fill="auto"/>
            <w:noWrap/>
            <w:vAlign w:val="bottom"/>
          </w:tcPr>
          <w:p w14:paraId="3FE3A976" w14:textId="77777777" w:rsidR="00222478" w:rsidRPr="00992F46" w:rsidRDefault="00222478" w:rsidP="00222478">
            <w:pPr>
              <w:pStyle w:val="TAH"/>
              <w:rPr>
                <w:ins w:id="50" w:author="Anritsu" w:date="2021-04-26T15:21:00Z"/>
                <w:rFonts w:eastAsia="Arial"/>
              </w:rPr>
            </w:pPr>
          </w:p>
        </w:tc>
        <w:tc>
          <w:tcPr>
            <w:tcW w:w="1361" w:type="dxa"/>
            <w:tcBorders>
              <w:left w:val="nil"/>
              <w:bottom w:val="single" w:sz="4" w:space="0" w:color="auto"/>
              <w:right w:val="single" w:sz="4" w:space="0" w:color="auto"/>
            </w:tcBorders>
            <w:shd w:val="clear" w:color="auto" w:fill="auto"/>
            <w:noWrap/>
            <w:vAlign w:val="bottom"/>
          </w:tcPr>
          <w:p w14:paraId="1BE8D821" w14:textId="77777777" w:rsidR="00222478" w:rsidRPr="00992F46" w:rsidRDefault="00222478" w:rsidP="00222478">
            <w:pPr>
              <w:pStyle w:val="TAH"/>
              <w:rPr>
                <w:ins w:id="51" w:author="Anritsu" w:date="2021-04-26T15:21:00Z"/>
                <w:rFonts w:eastAsia="Arial"/>
              </w:rPr>
            </w:pP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82FAC" w14:textId="77777777" w:rsidR="00222478" w:rsidRPr="00992F46" w:rsidRDefault="00222478" w:rsidP="00222478">
            <w:pPr>
              <w:pStyle w:val="TAH"/>
              <w:rPr>
                <w:ins w:id="52" w:author="Anritsu" w:date="2021-04-26T15:21:00Z"/>
                <w:rFonts w:eastAsia="Arial"/>
              </w:rPr>
            </w:pPr>
            <w:ins w:id="53" w:author="Anritsu" w:date="2021-04-26T15:21: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0B09B07B" w14:textId="77777777" w:rsidR="00222478" w:rsidRPr="00992F46" w:rsidRDefault="00222478" w:rsidP="00222478">
            <w:pPr>
              <w:pStyle w:val="TAH"/>
              <w:rPr>
                <w:ins w:id="54" w:author="Anritsu" w:date="2021-04-26T15:21:00Z"/>
                <w:rFonts w:eastAsia="Arial"/>
                <w:szCs w:val="18"/>
              </w:rPr>
            </w:pPr>
            <w:ins w:id="55" w:author="Anritsu" w:date="2021-04-26T15:21: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shd w:val="clear" w:color="auto" w:fill="auto"/>
            <w:noWrap/>
            <w:vAlign w:val="bottom"/>
          </w:tcPr>
          <w:p w14:paraId="0DC40DBE" w14:textId="77777777" w:rsidR="00222478" w:rsidRPr="00992F46" w:rsidRDefault="00222478" w:rsidP="00222478">
            <w:pPr>
              <w:pStyle w:val="TAH"/>
              <w:rPr>
                <w:ins w:id="56" w:author="Anritsu" w:date="2021-04-26T15:21:00Z"/>
                <w:rFonts w:eastAsia="Arial"/>
              </w:rPr>
            </w:pPr>
            <w:ins w:id="57" w:author="Anritsu" w:date="2021-04-26T15:21: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c>
          <w:tcPr>
            <w:tcW w:w="737" w:type="dxa"/>
            <w:tcBorders>
              <w:left w:val="nil"/>
              <w:bottom w:val="single" w:sz="4" w:space="0" w:color="auto"/>
              <w:right w:val="single" w:sz="4" w:space="0" w:color="auto"/>
            </w:tcBorders>
          </w:tcPr>
          <w:p w14:paraId="354FE833" w14:textId="77777777" w:rsidR="00222478" w:rsidRPr="00992F46" w:rsidRDefault="00222478" w:rsidP="00222478">
            <w:pPr>
              <w:pStyle w:val="TAH"/>
              <w:rPr>
                <w:ins w:id="58" w:author="Anritsu" w:date="2021-04-26T15:21:00Z"/>
                <w:rFonts w:eastAsia="Arial"/>
              </w:rPr>
            </w:pPr>
          </w:p>
        </w:tc>
        <w:tc>
          <w:tcPr>
            <w:tcW w:w="624" w:type="dxa"/>
            <w:tcBorders>
              <w:top w:val="single" w:sz="4" w:space="0" w:color="auto"/>
              <w:left w:val="single" w:sz="4" w:space="0" w:color="auto"/>
              <w:bottom w:val="single" w:sz="4" w:space="0" w:color="auto"/>
              <w:right w:val="single" w:sz="4" w:space="0" w:color="auto"/>
            </w:tcBorders>
            <w:vAlign w:val="bottom"/>
          </w:tcPr>
          <w:p w14:paraId="558BAC84" w14:textId="77777777" w:rsidR="00222478" w:rsidRPr="00992F46" w:rsidRDefault="00222478" w:rsidP="00222478">
            <w:pPr>
              <w:pStyle w:val="TAH"/>
              <w:rPr>
                <w:ins w:id="59" w:author="Anritsu" w:date="2021-04-26T15:21:00Z"/>
                <w:rFonts w:eastAsia="Arial"/>
              </w:rPr>
            </w:pPr>
            <w:ins w:id="60" w:author="Anritsu" w:date="2021-04-26T15:21: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vAlign w:val="bottom"/>
          </w:tcPr>
          <w:p w14:paraId="6A66226F" w14:textId="77777777" w:rsidR="00222478" w:rsidRPr="00992F46" w:rsidRDefault="00222478" w:rsidP="00222478">
            <w:pPr>
              <w:pStyle w:val="TAH"/>
              <w:rPr>
                <w:ins w:id="61" w:author="Anritsu" w:date="2021-04-26T15:21:00Z"/>
                <w:rFonts w:eastAsia="Arial"/>
              </w:rPr>
            </w:pPr>
            <w:ins w:id="62" w:author="Anritsu" w:date="2021-04-26T15:21: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vAlign w:val="bottom"/>
          </w:tcPr>
          <w:p w14:paraId="6B43FE66" w14:textId="77777777" w:rsidR="00222478" w:rsidRPr="00992F46" w:rsidRDefault="00222478" w:rsidP="00222478">
            <w:pPr>
              <w:pStyle w:val="TAH"/>
              <w:rPr>
                <w:ins w:id="63" w:author="Anritsu" w:date="2021-04-26T15:21:00Z"/>
                <w:rFonts w:eastAsia="Arial"/>
              </w:rPr>
            </w:pPr>
            <w:ins w:id="64" w:author="Anritsu" w:date="2021-04-26T15:21: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c>
          <w:tcPr>
            <w:tcW w:w="624" w:type="dxa"/>
            <w:tcBorders>
              <w:top w:val="single" w:sz="4" w:space="0" w:color="auto"/>
              <w:left w:val="nil"/>
              <w:bottom w:val="single" w:sz="4" w:space="0" w:color="auto"/>
              <w:right w:val="single" w:sz="4" w:space="0" w:color="auto"/>
            </w:tcBorders>
            <w:vAlign w:val="bottom"/>
          </w:tcPr>
          <w:p w14:paraId="24273E95" w14:textId="1BFD1DB3" w:rsidR="00222478" w:rsidRPr="00992F46" w:rsidRDefault="00222478" w:rsidP="00222478">
            <w:pPr>
              <w:pStyle w:val="TAH"/>
              <w:rPr>
                <w:ins w:id="65" w:author="Anritsu" w:date="2021-04-26T15:24:00Z"/>
                <w:rFonts w:eastAsia="Arial"/>
                <w:szCs w:val="18"/>
              </w:rPr>
            </w:pPr>
            <w:ins w:id="66" w:author="Anritsu" w:date="2021-04-26T15:25: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vAlign w:val="bottom"/>
          </w:tcPr>
          <w:p w14:paraId="7BA3DAEA" w14:textId="58692B13" w:rsidR="00222478" w:rsidRPr="00992F46" w:rsidRDefault="00222478" w:rsidP="00222478">
            <w:pPr>
              <w:pStyle w:val="TAH"/>
              <w:rPr>
                <w:ins w:id="67" w:author="Anritsu" w:date="2021-04-26T15:24:00Z"/>
                <w:rFonts w:eastAsia="Arial"/>
                <w:szCs w:val="18"/>
              </w:rPr>
            </w:pPr>
            <w:ins w:id="68" w:author="Anritsu" w:date="2021-04-26T15:25: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vAlign w:val="bottom"/>
          </w:tcPr>
          <w:p w14:paraId="129CFC62" w14:textId="55A669F1" w:rsidR="00222478" w:rsidRPr="00992F46" w:rsidRDefault="00222478" w:rsidP="00222478">
            <w:pPr>
              <w:pStyle w:val="TAH"/>
              <w:rPr>
                <w:ins w:id="69" w:author="Anritsu" w:date="2021-04-26T15:24:00Z"/>
                <w:rFonts w:eastAsia="Arial"/>
                <w:szCs w:val="18"/>
              </w:rPr>
            </w:pPr>
            <w:ins w:id="70" w:author="Anritsu" w:date="2021-04-26T15:25: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r>
      <w:tr w:rsidR="00FF7CC8" w:rsidRPr="00992F46" w14:paraId="61A0E545" w14:textId="2B8B01F6" w:rsidTr="00682E42">
        <w:trPr>
          <w:trHeight w:val="225"/>
          <w:jc w:val="center"/>
          <w:ins w:id="71" w:author="Anritsu" w:date="2021-04-26T15:21:00Z"/>
        </w:trPr>
        <w:tc>
          <w:tcPr>
            <w:tcW w:w="1135" w:type="dxa"/>
            <w:tcBorders>
              <w:top w:val="single" w:sz="4" w:space="0" w:color="auto"/>
              <w:left w:val="single" w:sz="4" w:space="0" w:color="auto"/>
              <w:right w:val="single" w:sz="4" w:space="0" w:color="auto"/>
            </w:tcBorders>
            <w:shd w:val="clear" w:color="auto" w:fill="auto"/>
            <w:noWrap/>
            <w:vAlign w:val="center"/>
            <w:hideMark/>
          </w:tcPr>
          <w:p w14:paraId="103ED537" w14:textId="77777777" w:rsidR="00222478" w:rsidRPr="00992F46" w:rsidRDefault="00222478" w:rsidP="00222478">
            <w:pPr>
              <w:pStyle w:val="TAC"/>
              <w:rPr>
                <w:ins w:id="72" w:author="Anritsu" w:date="2021-04-26T15:21:00Z"/>
                <w:rFonts w:eastAsia="Arial"/>
              </w:rPr>
            </w:pPr>
            <w:ins w:id="73" w:author="Anritsu" w:date="2021-04-26T15:21:00Z">
              <w:r w:rsidRPr="00992F46">
                <w:rPr>
                  <w:rFonts w:eastAsia="Arial"/>
                </w:rPr>
                <w:t>Max WGap</w:t>
              </w:r>
            </w:ins>
          </w:p>
        </w:tc>
        <w:tc>
          <w:tcPr>
            <w:tcW w:w="1361" w:type="dxa"/>
            <w:tcBorders>
              <w:top w:val="single" w:sz="4" w:space="0" w:color="auto"/>
              <w:left w:val="nil"/>
              <w:bottom w:val="single" w:sz="4" w:space="0" w:color="auto"/>
              <w:right w:val="single" w:sz="4" w:space="0" w:color="auto"/>
            </w:tcBorders>
            <w:shd w:val="clear" w:color="auto" w:fill="auto"/>
            <w:noWrap/>
            <w:hideMark/>
          </w:tcPr>
          <w:p w14:paraId="5586572D" w14:textId="3F13536C" w:rsidR="00222478" w:rsidRPr="00222478" w:rsidRDefault="00222478" w:rsidP="00222478">
            <w:pPr>
              <w:pStyle w:val="TAC"/>
              <w:rPr>
                <w:ins w:id="74" w:author="Anritsu" w:date="2021-04-26T15:21:00Z"/>
                <w:lang w:eastAsia="ja-JP"/>
              </w:rPr>
            </w:pPr>
            <w:ins w:id="75" w:author="Anritsu" w:date="2021-04-26T15:21:00Z">
              <w:r w:rsidRPr="00992F46">
                <w:rPr>
                  <w:rFonts w:eastAsia="Arial"/>
                </w:rPr>
                <w:t>100+100</w:t>
              </w:r>
            </w:ins>
            <w:ins w:id="76" w:author="Anritsu" w:date="2021-04-26T15:33:00Z">
              <w:r>
                <w:rPr>
                  <w:rFonts w:eastAsia="Arial"/>
                </w:rPr>
                <w:t>+100</w:t>
              </w:r>
            </w:ins>
          </w:p>
        </w:tc>
        <w:tc>
          <w:tcPr>
            <w:tcW w:w="624" w:type="dxa"/>
            <w:tcBorders>
              <w:top w:val="nil"/>
              <w:left w:val="single" w:sz="4" w:space="0" w:color="auto"/>
              <w:bottom w:val="single" w:sz="4" w:space="0" w:color="auto"/>
              <w:right w:val="single" w:sz="4" w:space="0" w:color="auto"/>
            </w:tcBorders>
            <w:shd w:val="clear" w:color="auto" w:fill="auto"/>
            <w:noWrap/>
          </w:tcPr>
          <w:p w14:paraId="1DCB3C08" w14:textId="2F02EACA" w:rsidR="00222478" w:rsidRPr="00992F46" w:rsidRDefault="00222478" w:rsidP="00222478">
            <w:pPr>
              <w:pStyle w:val="TAC"/>
              <w:rPr>
                <w:ins w:id="77" w:author="Anritsu" w:date="2021-04-26T15:21:00Z"/>
                <w:rFonts w:eastAsia="Arial"/>
              </w:rPr>
            </w:pPr>
            <w:ins w:id="78" w:author="Anritsu" w:date="2021-04-26T15:34:00Z">
              <w:r w:rsidRPr="00297EFD">
                <w:t>100</w:t>
              </w:r>
            </w:ins>
          </w:p>
        </w:tc>
        <w:tc>
          <w:tcPr>
            <w:tcW w:w="737" w:type="dxa"/>
            <w:tcBorders>
              <w:top w:val="nil"/>
              <w:left w:val="nil"/>
              <w:bottom w:val="single" w:sz="4" w:space="0" w:color="auto"/>
              <w:right w:val="single" w:sz="4" w:space="0" w:color="auto"/>
            </w:tcBorders>
            <w:shd w:val="clear" w:color="auto" w:fill="auto"/>
            <w:noWrap/>
          </w:tcPr>
          <w:p w14:paraId="18CABADA" w14:textId="06489AAD" w:rsidR="00222478" w:rsidRPr="00992F46" w:rsidRDefault="00222478" w:rsidP="00222478">
            <w:pPr>
              <w:pStyle w:val="TAC"/>
              <w:rPr>
                <w:ins w:id="79" w:author="Anritsu" w:date="2021-04-26T15:21:00Z"/>
                <w:rFonts w:eastAsia="Arial"/>
              </w:rPr>
            </w:pPr>
            <w:ins w:id="80" w:author="Anritsu" w:date="2021-04-26T15:34:00Z">
              <w:r w:rsidRPr="00297EFD">
                <w:t>46890</w:t>
              </w:r>
            </w:ins>
          </w:p>
        </w:tc>
        <w:tc>
          <w:tcPr>
            <w:tcW w:w="794" w:type="dxa"/>
            <w:tcBorders>
              <w:top w:val="nil"/>
              <w:left w:val="nil"/>
              <w:bottom w:val="single" w:sz="4" w:space="0" w:color="auto"/>
              <w:right w:val="single" w:sz="4" w:space="0" w:color="auto"/>
            </w:tcBorders>
            <w:shd w:val="clear" w:color="auto" w:fill="auto"/>
            <w:noWrap/>
          </w:tcPr>
          <w:p w14:paraId="346EFCA9" w14:textId="22F047B0" w:rsidR="00222478" w:rsidRPr="00992F46" w:rsidRDefault="00222478" w:rsidP="00222478">
            <w:pPr>
              <w:pStyle w:val="TAC"/>
              <w:rPr>
                <w:ins w:id="81" w:author="Anritsu" w:date="2021-04-26T15:21:00Z"/>
                <w:rFonts w:eastAsia="Arial"/>
              </w:rPr>
            </w:pPr>
            <w:ins w:id="82" w:author="Anritsu" w:date="2021-04-26T15:34:00Z">
              <w:r w:rsidRPr="00297EFD">
                <w:t>5160</w:t>
              </w:r>
            </w:ins>
          </w:p>
        </w:tc>
        <w:tc>
          <w:tcPr>
            <w:tcW w:w="737" w:type="dxa"/>
            <w:tcBorders>
              <w:top w:val="single" w:sz="4" w:space="0" w:color="auto"/>
              <w:left w:val="nil"/>
              <w:bottom w:val="single" w:sz="4" w:space="0" w:color="auto"/>
              <w:right w:val="single" w:sz="4" w:space="0" w:color="auto"/>
            </w:tcBorders>
          </w:tcPr>
          <w:p w14:paraId="20DFB377" w14:textId="3D9551C1" w:rsidR="00222478" w:rsidRPr="00992F46" w:rsidRDefault="00222478" w:rsidP="00222478">
            <w:pPr>
              <w:pStyle w:val="TAC"/>
              <w:rPr>
                <w:ins w:id="83" w:author="Anritsu" w:date="2021-04-26T15:21:00Z"/>
                <w:rFonts w:eastAsia="Arial"/>
              </w:rPr>
            </w:pPr>
            <w:ins w:id="84" w:author="Anritsu" w:date="2021-04-26T15:34:00Z">
              <w:r w:rsidRPr="00297EFD">
                <w:t>7</w:t>
              </w:r>
            </w:ins>
            <w:ins w:id="85" w:author="Anritsu" w:date="2021-04-28T11:22:00Z">
              <w:r w:rsidR="00145AC9">
                <w:t>0</w:t>
              </w:r>
            </w:ins>
            <w:ins w:id="86" w:author="Anritsu" w:date="2021-04-26T15:34:00Z">
              <w:r w:rsidRPr="00297EFD">
                <w:t>5.2</w:t>
              </w:r>
            </w:ins>
          </w:p>
        </w:tc>
        <w:tc>
          <w:tcPr>
            <w:tcW w:w="624" w:type="dxa"/>
            <w:tcBorders>
              <w:top w:val="nil"/>
              <w:left w:val="single" w:sz="4" w:space="0" w:color="auto"/>
              <w:bottom w:val="single" w:sz="4" w:space="0" w:color="auto"/>
              <w:right w:val="single" w:sz="4" w:space="0" w:color="auto"/>
            </w:tcBorders>
          </w:tcPr>
          <w:p w14:paraId="40F4AE6D" w14:textId="1244BCDB" w:rsidR="00222478" w:rsidRPr="00992F46" w:rsidRDefault="00222478" w:rsidP="00222478">
            <w:pPr>
              <w:pStyle w:val="TAC"/>
              <w:rPr>
                <w:ins w:id="87" w:author="Anritsu" w:date="2021-04-26T15:21:00Z"/>
                <w:rFonts w:eastAsia="Arial"/>
              </w:rPr>
            </w:pPr>
            <w:ins w:id="88" w:author="Anritsu" w:date="2021-04-26T15:34:00Z">
              <w:r w:rsidRPr="00297EFD">
                <w:t>100</w:t>
              </w:r>
            </w:ins>
          </w:p>
        </w:tc>
        <w:tc>
          <w:tcPr>
            <w:tcW w:w="737" w:type="dxa"/>
            <w:tcBorders>
              <w:top w:val="nil"/>
              <w:left w:val="nil"/>
              <w:bottom w:val="single" w:sz="4" w:space="0" w:color="auto"/>
              <w:right w:val="single" w:sz="4" w:space="0" w:color="auto"/>
            </w:tcBorders>
          </w:tcPr>
          <w:p w14:paraId="05D46F68" w14:textId="15A9287F" w:rsidR="00222478" w:rsidRPr="00992F46" w:rsidRDefault="00222478" w:rsidP="00222478">
            <w:pPr>
              <w:pStyle w:val="TAC"/>
              <w:rPr>
                <w:ins w:id="89" w:author="Anritsu" w:date="2021-04-26T15:21:00Z"/>
                <w:rFonts w:eastAsia="Arial"/>
              </w:rPr>
            </w:pPr>
            <w:ins w:id="90" w:author="Anritsu" w:date="2021-04-26T15:34:00Z">
              <w:r w:rsidRPr="00297EFD">
                <w:t>54142</w:t>
              </w:r>
            </w:ins>
          </w:p>
        </w:tc>
        <w:tc>
          <w:tcPr>
            <w:tcW w:w="794" w:type="dxa"/>
            <w:tcBorders>
              <w:top w:val="single" w:sz="4" w:space="0" w:color="auto"/>
              <w:left w:val="nil"/>
              <w:bottom w:val="single" w:sz="4" w:space="0" w:color="auto"/>
              <w:right w:val="single" w:sz="4" w:space="0" w:color="auto"/>
            </w:tcBorders>
          </w:tcPr>
          <w:p w14:paraId="41C29A29" w14:textId="6C09FE90" w:rsidR="00222478" w:rsidRPr="00992F46" w:rsidRDefault="00222478" w:rsidP="00222478">
            <w:pPr>
              <w:pStyle w:val="TAC"/>
              <w:rPr>
                <w:ins w:id="91" w:author="Anritsu" w:date="2021-04-26T15:21:00Z"/>
                <w:rFonts w:eastAsia="Arial"/>
              </w:rPr>
            </w:pPr>
            <w:ins w:id="92" w:author="Anritsu" w:date="2021-04-26T15:34:00Z">
              <w:r w:rsidRPr="00297EFD">
                <w:t>5885.2</w:t>
              </w:r>
            </w:ins>
          </w:p>
        </w:tc>
        <w:tc>
          <w:tcPr>
            <w:tcW w:w="624" w:type="dxa"/>
            <w:tcBorders>
              <w:top w:val="single" w:sz="4" w:space="0" w:color="auto"/>
              <w:left w:val="nil"/>
              <w:bottom w:val="single" w:sz="4" w:space="0" w:color="auto"/>
              <w:right w:val="single" w:sz="4" w:space="0" w:color="auto"/>
            </w:tcBorders>
          </w:tcPr>
          <w:p w14:paraId="49EFE8CA" w14:textId="4A3E42CB" w:rsidR="00222478" w:rsidRPr="00992F46" w:rsidRDefault="00222478" w:rsidP="00222478">
            <w:pPr>
              <w:pStyle w:val="TAC"/>
              <w:rPr>
                <w:ins w:id="93" w:author="Anritsu" w:date="2021-04-26T15:24:00Z"/>
              </w:rPr>
            </w:pPr>
            <w:ins w:id="94" w:author="Anritsu" w:date="2021-04-26T15:34:00Z">
              <w:r w:rsidRPr="00297EFD">
                <w:t>100</w:t>
              </w:r>
            </w:ins>
          </w:p>
        </w:tc>
        <w:tc>
          <w:tcPr>
            <w:tcW w:w="737" w:type="dxa"/>
            <w:tcBorders>
              <w:top w:val="single" w:sz="4" w:space="0" w:color="auto"/>
              <w:left w:val="nil"/>
              <w:bottom w:val="single" w:sz="4" w:space="0" w:color="auto"/>
              <w:right w:val="single" w:sz="4" w:space="0" w:color="auto"/>
            </w:tcBorders>
          </w:tcPr>
          <w:p w14:paraId="4F0287DD" w14:textId="655093B0" w:rsidR="00222478" w:rsidRPr="00992F46" w:rsidRDefault="00222478" w:rsidP="00222478">
            <w:pPr>
              <w:pStyle w:val="TAC"/>
              <w:rPr>
                <w:ins w:id="95" w:author="Anritsu" w:date="2021-04-26T15:24:00Z"/>
              </w:rPr>
            </w:pPr>
            <w:ins w:id="96" w:author="Anritsu" w:date="2021-04-26T15:34:00Z">
              <w:r w:rsidRPr="00297EFD">
                <w:t>54340</w:t>
              </w:r>
            </w:ins>
          </w:p>
        </w:tc>
        <w:tc>
          <w:tcPr>
            <w:tcW w:w="794" w:type="dxa"/>
            <w:tcBorders>
              <w:top w:val="single" w:sz="4" w:space="0" w:color="auto"/>
              <w:left w:val="nil"/>
              <w:bottom w:val="single" w:sz="4" w:space="0" w:color="auto"/>
              <w:right w:val="single" w:sz="4" w:space="0" w:color="auto"/>
            </w:tcBorders>
          </w:tcPr>
          <w:p w14:paraId="0ED7035A" w14:textId="04F7B270" w:rsidR="00222478" w:rsidRPr="00992F46" w:rsidRDefault="00222478" w:rsidP="00222478">
            <w:pPr>
              <w:pStyle w:val="TAC"/>
              <w:rPr>
                <w:ins w:id="97" w:author="Anritsu" w:date="2021-04-26T15:24:00Z"/>
              </w:rPr>
            </w:pPr>
            <w:ins w:id="98" w:author="Anritsu" w:date="2021-04-26T15:34:00Z">
              <w:r w:rsidRPr="00297EFD">
                <w:t>5905</w:t>
              </w:r>
            </w:ins>
          </w:p>
        </w:tc>
      </w:tr>
      <w:tr w:rsidR="00FF7CC8" w:rsidRPr="00992F46" w14:paraId="3CBCE040" w14:textId="69A84406" w:rsidTr="00682E42">
        <w:trPr>
          <w:trHeight w:val="225"/>
          <w:jc w:val="center"/>
          <w:ins w:id="99" w:author="Anritsu" w:date="2021-04-26T15:21:00Z"/>
        </w:trPr>
        <w:tc>
          <w:tcPr>
            <w:tcW w:w="9698"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431FCD03" w14:textId="77777777" w:rsidR="00222478" w:rsidRDefault="00222478" w:rsidP="00222478">
            <w:pPr>
              <w:pStyle w:val="TAN"/>
              <w:rPr>
                <w:ins w:id="100" w:author="Anritsu" w:date="2021-04-26T15:35:00Z"/>
              </w:rPr>
            </w:pPr>
            <w:ins w:id="101" w:author="Anritsu" w:date="2021-04-26T15:35:00Z">
              <w:r>
                <w:t>NOTE 1:</w:t>
              </w:r>
              <w:r>
                <w:tab/>
                <w:t>Carriers in increasing frequency order.</w:t>
              </w:r>
            </w:ins>
          </w:p>
          <w:p w14:paraId="77467A16" w14:textId="3608BE4A" w:rsidR="00222478" w:rsidRPr="00992F46" w:rsidRDefault="00222478" w:rsidP="00222478">
            <w:pPr>
              <w:pStyle w:val="TAN"/>
              <w:rPr>
                <w:ins w:id="102" w:author="Anritsu" w:date="2021-04-26T15:24:00Z"/>
              </w:rPr>
            </w:pPr>
            <w:ins w:id="103" w:author="Anritsu" w:date="2021-04-26T15:35:00Z">
              <w:r>
                <w:t>NOTE 2:</w:t>
              </w:r>
              <w:r>
                <w:tab/>
                <w:t>In Rel-13, restricted to E-UTRA operation when carrier aggregation is configured. The downlink operating band is paired with the uplink operating band (external) of the carrier aggregation configuration that is supporting the configured Pcell.</w:t>
              </w:r>
            </w:ins>
          </w:p>
        </w:tc>
      </w:tr>
    </w:tbl>
    <w:p w14:paraId="34F3C4BA" w14:textId="77777777" w:rsidR="00DB426E" w:rsidRPr="00992F46" w:rsidRDefault="00DB426E" w:rsidP="00DB426E">
      <w:pPr>
        <w:rPr>
          <w:ins w:id="104" w:author="Anritsu" w:date="2021-04-26T15:21:00Z"/>
        </w:rPr>
      </w:pPr>
    </w:p>
    <w:p w14:paraId="06CEE65F" w14:textId="1AC9E948" w:rsidR="00DB426E" w:rsidRPr="00992F46" w:rsidRDefault="00DB426E" w:rsidP="00DB426E">
      <w:pPr>
        <w:pStyle w:val="TH"/>
        <w:rPr>
          <w:ins w:id="105" w:author="Anritsu" w:date="2021-04-26T15:21:00Z"/>
        </w:rPr>
      </w:pPr>
      <w:ins w:id="106" w:author="Anritsu" w:date="2021-04-26T15:21:00Z">
        <w:r w:rsidRPr="00992F46">
          <w:t>Table 4.3.1.2.14A-</w:t>
        </w:r>
        <w:r>
          <w:t>6</w:t>
        </w:r>
        <w:r w:rsidRPr="00992F46">
          <w:t>: Test frequencies for CA_46</w:t>
        </w:r>
      </w:ins>
      <w:ins w:id="107" w:author="Anritsu" w:date="2021-04-26T15:22:00Z">
        <w:r>
          <w:t>C</w:t>
        </w:r>
      </w:ins>
      <w:ins w:id="108" w:author="Anritsu" w:date="2021-04-26T15:21:00Z">
        <w:r w:rsidRPr="00992F46">
          <w:t>-46A</w:t>
        </w:r>
      </w:ins>
    </w:p>
    <w:tbl>
      <w:tblPr>
        <w:tblW w:w="0" w:type="auto"/>
        <w:jc w:val="center"/>
        <w:tblLayout w:type="fixed"/>
        <w:tblLook w:val="04A0" w:firstRow="1" w:lastRow="0" w:firstColumn="1" w:lastColumn="0" w:noHBand="0" w:noVBand="1"/>
      </w:tblPr>
      <w:tblGrid>
        <w:gridCol w:w="1135"/>
        <w:gridCol w:w="1361"/>
        <w:gridCol w:w="624"/>
        <w:gridCol w:w="737"/>
        <w:gridCol w:w="794"/>
        <w:gridCol w:w="624"/>
        <w:gridCol w:w="737"/>
        <w:gridCol w:w="794"/>
        <w:gridCol w:w="737"/>
        <w:gridCol w:w="624"/>
        <w:gridCol w:w="737"/>
        <w:gridCol w:w="794"/>
      </w:tblGrid>
      <w:tr w:rsidR="00FF7CC8" w:rsidRPr="00992F46" w14:paraId="3B9CAD7A" w14:textId="087D8B66" w:rsidTr="00682E42">
        <w:trPr>
          <w:trHeight w:val="225"/>
          <w:jc w:val="center"/>
          <w:ins w:id="109" w:author="Anritsu" w:date="2021-04-26T15:43:00Z"/>
        </w:trPr>
        <w:tc>
          <w:tcPr>
            <w:tcW w:w="1135" w:type="dxa"/>
            <w:tcBorders>
              <w:top w:val="single" w:sz="4" w:space="0" w:color="auto"/>
              <w:left w:val="single" w:sz="4" w:space="0" w:color="auto"/>
              <w:bottom w:val="nil"/>
              <w:right w:val="single" w:sz="4" w:space="0" w:color="auto"/>
            </w:tcBorders>
            <w:shd w:val="clear" w:color="auto" w:fill="auto"/>
            <w:noWrap/>
            <w:vAlign w:val="bottom"/>
          </w:tcPr>
          <w:p w14:paraId="74793C74" w14:textId="77777777" w:rsidR="006358BE" w:rsidRPr="00992F46" w:rsidRDefault="006358BE" w:rsidP="006358BE">
            <w:pPr>
              <w:pStyle w:val="TAH"/>
              <w:rPr>
                <w:ins w:id="110" w:author="Anritsu" w:date="2021-04-26T15:43:00Z"/>
                <w:rFonts w:eastAsia="Arial"/>
              </w:rPr>
            </w:pPr>
            <w:ins w:id="111" w:author="Anritsu" w:date="2021-04-26T15:43:00Z">
              <w:r w:rsidRPr="00992F46">
                <w:rPr>
                  <w:rFonts w:eastAsia="Arial"/>
                </w:rPr>
                <w:t>Test Frequency ID</w:t>
              </w:r>
            </w:ins>
          </w:p>
        </w:tc>
        <w:tc>
          <w:tcPr>
            <w:tcW w:w="1361" w:type="dxa"/>
            <w:tcBorders>
              <w:top w:val="single" w:sz="4" w:space="0" w:color="auto"/>
              <w:left w:val="nil"/>
              <w:bottom w:val="nil"/>
              <w:right w:val="single" w:sz="4" w:space="0" w:color="auto"/>
            </w:tcBorders>
            <w:shd w:val="clear" w:color="auto" w:fill="auto"/>
            <w:noWrap/>
            <w:vAlign w:val="bottom"/>
          </w:tcPr>
          <w:p w14:paraId="6A1132E9" w14:textId="77777777" w:rsidR="006358BE" w:rsidRPr="00992F46" w:rsidRDefault="006358BE" w:rsidP="006358BE">
            <w:pPr>
              <w:pStyle w:val="TAH"/>
              <w:rPr>
                <w:ins w:id="112" w:author="Anritsu" w:date="2021-04-26T15:43:00Z"/>
                <w:rFonts w:eastAsia="Arial"/>
              </w:rPr>
            </w:pPr>
            <w:ins w:id="113" w:author="Anritsu" w:date="2021-04-26T15:43:00Z">
              <w:r w:rsidRPr="00992F46">
                <w:rPr>
                  <w:rFonts w:eastAsia="Arial"/>
                </w:rPr>
                <w:t>CC-Combo /</w:t>
              </w:r>
              <w:r w:rsidRPr="00992F46">
                <w:rPr>
                  <w:rFonts w:eastAsia="Arial"/>
                </w:rPr>
                <w:br/>
                <w:t>N</w:t>
              </w:r>
              <w:r w:rsidRPr="00992F46">
                <w:rPr>
                  <w:rFonts w:eastAsia="Arial"/>
                  <w:sz w:val="10"/>
                </w:rPr>
                <w:t>RB_agg</w:t>
              </w:r>
              <w:r w:rsidRPr="00992F46">
                <w:rPr>
                  <w:rFonts w:eastAsia="Arial"/>
                </w:rPr>
                <w:br/>
                <w:t>[RB]</w:t>
              </w:r>
            </w:ins>
          </w:p>
        </w:tc>
        <w:tc>
          <w:tcPr>
            <w:tcW w:w="624" w:type="dxa"/>
            <w:tcBorders>
              <w:top w:val="single" w:sz="4" w:space="0" w:color="auto"/>
              <w:left w:val="single" w:sz="4" w:space="0" w:color="auto"/>
              <w:bottom w:val="single" w:sz="4" w:space="0" w:color="auto"/>
            </w:tcBorders>
            <w:shd w:val="clear" w:color="auto" w:fill="auto"/>
            <w:noWrap/>
            <w:vAlign w:val="bottom"/>
          </w:tcPr>
          <w:p w14:paraId="30DB0FC1" w14:textId="77777777" w:rsidR="006358BE" w:rsidRPr="00992F46" w:rsidRDefault="006358BE" w:rsidP="006358BE">
            <w:pPr>
              <w:pStyle w:val="TAH"/>
              <w:rPr>
                <w:ins w:id="114" w:author="Anritsu" w:date="2021-04-26T15:43:00Z"/>
                <w:rFonts w:eastAsia="Arial"/>
              </w:rPr>
            </w:pPr>
          </w:p>
        </w:tc>
        <w:tc>
          <w:tcPr>
            <w:tcW w:w="737" w:type="dxa"/>
            <w:tcBorders>
              <w:top w:val="single" w:sz="4" w:space="0" w:color="auto"/>
              <w:bottom w:val="single" w:sz="4" w:space="0" w:color="auto"/>
            </w:tcBorders>
            <w:shd w:val="clear" w:color="auto" w:fill="auto"/>
            <w:noWrap/>
            <w:vAlign w:val="bottom"/>
          </w:tcPr>
          <w:p w14:paraId="5EF8234C" w14:textId="77777777" w:rsidR="006358BE" w:rsidRPr="00992F46" w:rsidRDefault="006358BE" w:rsidP="006358BE">
            <w:pPr>
              <w:pStyle w:val="TAH"/>
              <w:rPr>
                <w:ins w:id="115" w:author="Anritsu" w:date="2021-04-26T15:43:00Z"/>
                <w:rFonts w:eastAsia="Arial"/>
              </w:rPr>
            </w:pPr>
            <w:ins w:id="116" w:author="Anritsu" w:date="2021-04-26T15:43:00Z">
              <w:r w:rsidRPr="00992F46">
                <w:rPr>
                  <w:rFonts w:eastAsia="Arial"/>
                </w:rPr>
                <w:t>CC1</w:t>
              </w:r>
              <w:r w:rsidRPr="00992F46">
                <w:rPr>
                  <w:rFonts w:eastAsia="Arial"/>
                </w:rPr>
                <w:br/>
                <w:t>Note1</w:t>
              </w:r>
            </w:ins>
          </w:p>
        </w:tc>
        <w:tc>
          <w:tcPr>
            <w:tcW w:w="794" w:type="dxa"/>
            <w:tcBorders>
              <w:top w:val="single" w:sz="4" w:space="0" w:color="auto"/>
              <w:bottom w:val="single" w:sz="4" w:space="0" w:color="auto"/>
              <w:right w:val="single" w:sz="4" w:space="0" w:color="auto"/>
            </w:tcBorders>
            <w:shd w:val="clear" w:color="auto" w:fill="auto"/>
            <w:noWrap/>
            <w:vAlign w:val="bottom"/>
          </w:tcPr>
          <w:p w14:paraId="706EFFAF" w14:textId="77777777" w:rsidR="006358BE" w:rsidRPr="00992F46" w:rsidRDefault="006358BE" w:rsidP="006358BE">
            <w:pPr>
              <w:pStyle w:val="TAH"/>
              <w:rPr>
                <w:ins w:id="117" w:author="Anritsu" w:date="2021-04-26T15:43:00Z"/>
                <w:rFonts w:eastAsia="Arial"/>
              </w:rPr>
            </w:pPr>
          </w:p>
        </w:tc>
        <w:tc>
          <w:tcPr>
            <w:tcW w:w="624" w:type="dxa"/>
            <w:tcBorders>
              <w:top w:val="single" w:sz="4" w:space="0" w:color="auto"/>
              <w:left w:val="single" w:sz="4" w:space="0" w:color="auto"/>
              <w:bottom w:val="single" w:sz="4" w:space="0" w:color="auto"/>
            </w:tcBorders>
            <w:vAlign w:val="bottom"/>
          </w:tcPr>
          <w:p w14:paraId="457A6DC4" w14:textId="77777777" w:rsidR="006358BE" w:rsidRPr="00992F46" w:rsidRDefault="006358BE" w:rsidP="006358BE">
            <w:pPr>
              <w:pStyle w:val="TAH"/>
              <w:rPr>
                <w:ins w:id="118" w:author="Anritsu" w:date="2021-04-26T15:43:00Z"/>
                <w:rFonts w:eastAsia="Arial"/>
              </w:rPr>
            </w:pPr>
          </w:p>
        </w:tc>
        <w:tc>
          <w:tcPr>
            <w:tcW w:w="737" w:type="dxa"/>
            <w:tcBorders>
              <w:top w:val="single" w:sz="4" w:space="0" w:color="auto"/>
              <w:bottom w:val="single" w:sz="4" w:space="0" w:color="auto"/>
            </w:tcBorders>
            <w:vAlign w:val="bottom"/>
          </w:tcPr>
          <w:p w14:paraId="04D1D857" w14:textId="77777777" w:rsidR="006358BE" w:rsidRPr="00992F46" w:rsidRDefault="006358BE" w:rsidP="006358BE">
            <w:pPr>
              <w:pStyle w:val="TAH"/>
              <w:rPr>
                <w:ins w:id="119" w:author="Anritsu" w:date="2021-04-26T15:43:00Z"/>
                <w:rFonts w:eastAsia="Arial"/>
              </w:rPr>
            </w:pPr>
            <w:ins w:id="120" w:author="Anritsu" w:date="2021-04-26T15:43:00Z">
              <w:r w:rsidRPr="00992F46">
                <w:rPr>
                  <w:rFonts w:eastAsia="Arial"/>
                </w:rPr>
                <w:t>CC2</w:t>
              </w:r>
              <w:r w:rsidRPr="00992F46">
                <w:rPr>
                  <w:rFonts w:eastAsia="Arial"/>
                </w:rPr>
                <w:br/>
                <w:t>Note1</w:t>
              </w:r>
            </w:ins>
          </w:p>
        </w:tc>
        <w:tc>
          <w:tcPr>
            <w:tcW w:w="794" w:type="dxa"/>
            <w:tcBorders>
              <w:top w:val="single" w:sz="4" w:space="0" w:color="auto"/>
              <w:bottom w:val="single" w:sz="4" w:space="0" w:color="auto"/>
              <w:right w:val="single" w:sz="4" w:space="0" w:color="auto"/>
            </w:tcBorders>
            <w:vAlign w:val="bottom"/>
          </w:tcPr>
          <w:p w14:paraId="016536CF" w14:textId="77777777" w:rsidR="006358BE" w:rsidRPr="00992F46" w:rsidRDefault="006358BE" w:rsidP="006358BE">
            <w:pPr>
              <w:pStyle w:val="TAH"/>
              <w:rPr>
                <w:ins w:id="121" w:author="Anritsu" w:date="2021-04-26T15:43:00Z"/>
                <w:rFonts w:eastAsia="Arial"/>
              </w:rPr>
            </w:pPr>
          </w:p>
        </w:tc>
        <w:tc>
          <w:tcPr>
            <w:tcW w:w="737" w:type="dxa"/>
            <w:tcBorders>
              <w:top w:val="single" w:sz="4" w:space="0" w:color="auto"/>
              <w:left w:val="nil"/>
              <w:right w:val="single" w:sz="4" w:space="0" w:color="auto"/>
            </w:tcBorders>
            <w:vAlign w:val="bottom"/>
          </w:tcPr>
          <w:p w14:paraId="1C55BC4F" w14:textId="162821EE" w:rsidR="006358BE" w:rsidRPr="00992F46" w:rsidRDefault="006358BE" w:rsidP="006358BE">
            <w:pPr>
              <w:pStyle w:val="TAH"/>
              <w:rPr>
                <w:ins w:id="122" w:author="Anritsu" w:date="2021-04-26T15:43:00Z"/>
                <w:rFonts w:eastAsia="Arial"/>
              </w:rPr>
            </w:pPr>
            <w:ins w:id="123" w:author="Anritsu" w:date="2021-04-26T15:43:00Z">
              <w:r w:rsidRPr="00992F46">
                <w:rPr>
                  <w:rFonts w:eastAsia="Arial"/>
                </w:rPr>
                <w:t>Wgap</w:t>
              </w:r>
              <w:r w:rsidRPr="00992F46">
                <w:rPr>
                  <w:rFonts w:eastAsia="Arial"/>
                </w:rPr>
                <w:br/>
                <w:t>[MHz]</w:t>
              </w:r>
            </w:ins>
          </w:p>
        </w:tc>
        <w:tc>
          <w:tcPr>
            <w:tcW w:w="624" w:type="dxa"/>
            <w:tcBorders>
              <w:top w:val="single" w:sz="4" w:space="0" w:color="auto"/>
              <w:left w:val="nil"/>
              <w:bottom w:val="single" w:sz="4" w:space="0" w:color="auto"/>
            </w:tcBorders>
            <w:vAlign w:val="bottom"/>
          </w:tcPr>
          <w:p w14:paraId="64BAEFC7" w14:textId="77777777" w:rsidR="006358BE" w:rsidRPr="00992F46" w:rsidRDefault="006358BE" w:rsidP="006358BE">
            <w:pPr>
              <w:pStyle w:val="TAH"/>
              <w:rPr>
                <w:ins w:id="124" w:author="Anritsu" w:date="2021-04-26T15:43:00Z"/>
                <w:rFonts w:eastAsia="Arial"/>
              </w:rPr>
            </w:pPr>
          </w:p>
        </w:tc>
        <w:tc>
          <w:tcPr>
            <w:tcW w:w="737" w:type="dxa"/>
            <w:tcBorders>
              <w:top w:val="single" w:sz="4" w:space="0" w:color="auto"/>
              <w:left w:val="nil"/>
              <w:bottom w:val="single" w:sz="4" w:space="0" w:color="auto"/>
            </w:tcBorders>
            <w:vAlign w:val="bottom"/>
          </w:tcPr>
          <w:p w14:paraId="4E6983A1" w14:textId="769BC8BE" w:rsidR="006358BE" w:rsidRPr="00992F46" w:rsidRDefault="006358BE" w:rsidP="006358BE">
            <w:pPr>
              <w:pStyle w:val="TAH"/>
              <w:rPr>
                <w:ins w:id="125" w:author="Anritsu" w:date="2021-04-26T15:43:00Z"/>
                <w:rFonts w:eastAsia="Arial"/>
              </w:rPr>
            </w:pPr>
            <w:ins w:id="126" w:author="Anritsu" w:date="2021-04-26T15:43:00Z">
              <w:r w:rsidRPr="00992F46">
                <w:rPr>
                  <w:rFonts w:eastAsia="Arial"/>
                </w:rPr>
                <w:t>CC</w:t>
              </w:r>
              <w:r>
                <w:rPr>
                  <w:rFonts w:eastAsia="Arial"/>
                </w:rPr>
                <w:t>3</w:t>
              </w:r>
              <w:r w:rsidRPr="00992F46">
                <w:rPr>
                  <w:rFonts w:eastAsia="Arial"/>
                </w:rPr>
                <w:br/>
                <w:t>Note1</w:t>
              </w:r>
            </w:ins>
          </w:p>
        </w:tc>
        <w:tc>
          <w:tcPr>
            <w:tcW w:w="794" w:type="dxa"/>
            <w:tcBorders>
              <w:top w:val="single" w:sz="4" w:space="0" w:color="auto"/>
              <w:left w:val="nil"/>
              <w:bottom w:val="single" w:sz="4" w:space="0" w:color="auto"/>
              <w:right w:val="single" w:sz="4" w:space="0" w:color="auto"/>
            </w:tcBorders>
            <w:vAlign w:val="bottom"/>
          </w:tcPr>
          <w:p w14:paraId="535976E2" w14:textId="77777777" w:rsidR="006358BE" w:rsidRPr="00992F46" w:rsidRDefault="006358BE" w:rsidP="006358BE">
            <w:pPr>
              <w:pStyle w:val="TAH"/>
              <w:rPr>
                <w:ins w:id="127" w:author="Anritsu" w:date="2021-04-26T15:43:00Z"/>
                <w:rFonts w:eastAsia="Arial"/>
              </w:rPr>
            </w:pPr>
          </w:p>
        </w:tc>
      </w:tr>
      <w:tr w:rsidR="006358BE" w:rsidRPr="00992F46" w14:paraId="4871CE89" w14:textId="2A32AA19" w:rsidTr="00682E42">
        <w:trPr>
          <w:trHeight w:val="225"/>
          <w:jc w:val="center"/>
          <w:ins w:id="128" w:author="Anritsu" w:date="2021-04-26T15:43:00Z"/>
        </w:trPr>
        <w:tc>
          <w:tcPr>
            <w:tcW w:w="1135" w:type="dxa"/>
            <w:tcBorders>
              <w:left w:val="single" w:sz="4" w:space="0" w:color="auto"/>
              <w:bottom w:val="single" w:sz="4" w:space="0" w:color="auto"/>
              <w:right w:val="single" w:sz="4" w:space="0" w:color="auto"/>
            </w:tcBorders>
            <w:shd w:val="clear" w:color="auto" w:fill="auto"/>
            <w:noWrap/>
            <w:vAlign w:val="bottom"/>
          </w:tcPr>
          <w:p w14:paraId="04B8068D" w14:textId="77777777" w:rsidR="006358BE" w:rsidRPr="00992F46" w:rsidRDefault="006358BE" w:rsidP="006358BE">
            <w:pPr>
              <w:pStyle w:val="TAH"/>
              <w:rPr>
                <w:ins w:id="129" w:author="Anritsu" w:date="2021-04-26T15:43:00Z"/>
                <w:rFonts w:eastAsia="Arial"/>
              </w:rPr>
            </w:pPr>
          </w:p>
        </w:tc>
        <w:tc>
          <w:tcPr>
            <w:tcW w:w="1361" w:type="dxa"/>
            <w:tcBorders>
              <w:left w:val="nil"/>
              <w:bottom w:val="single" w:sz="4" w:space="0" w:color="auto"/>
              <w:right w:val="single" w:sz="4" w:space="0" w:color="auto"/>
            </w:tcBorders>
            <w:shd w:val="clear" w:color="auto" w:fill="auto"/>
            <w:noWrap/>
            <w:vAlign w:val="bottom"/>
          </w:tcPr>
          <w:p w14:paraId="22E011E9" w14:textId="77777777" w:rsidR="006358BE" w:rsidRPr="00992F46" w:rsidRDefault="006358BE" w:rsidP="006358BE">
            <w:pPr>
              <w:pStyle w:val="TAH"/>
              <w:rPr>
                <w:ins w:id="130" w:author="Anritsu" w:date="2021-04-26T15:43:00Z"/>
                <w:rFonts w:eastAsia="Arial"/>
              </w:rPr>
            </w:pP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1BE473" w14:textId="77777777" w:rsidR="006358BE" w:rsidRPr="00992F46" w:rsidRDefault="006358BE" w:rsidP="006358BE">
            <w:pPr>
              <w:pStyle w:val="TAH"/>
              <w:rPr>
                <w:ins w:id="131" w:author="Anritsu" w:date="2021-04-26T15:43:00Z"/>
                <w:rFonts w:eastAsia="Arial"/>
              </w:rPr>
            </w:pPr>
            <w:ins w:id="132" w:author="Anritsu" w:date="2021-04-26T15:43: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0E17CA3A" w14:textId="77777777" w:rsidR="006358BE" w:rsidRPr="00992F46" w:rsidRDefault="006358BE" w:rsidP="006358BE">
            <w:pPr>
              <w:pStyle w:val="TAH"/>
              <w:rPr>
                <w:ins w:id="133" w:author="Anritsu" w:date="2021-04-26T15:43:00Z"/>
                <w:rFonts w:eastAsia="Arial"/>
                <w:szCs w:val="18"/>
              </w:rPr>
            </w:pPr>
            <w:ins w:id="134" w:author="Anritsu" w:date="2021-04-26T15:43: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shd w:val="clear" w:color="auto" w:fill="auto"/>
            <w:noWrap/>
            <w:vAlign w:val="bottom"/>
          </w:tcPr>
          <w:p w14:paraId="41B5BA42" w14:textId="77777777" w:rsidR="006358BE" w:rsidRPr="00992F46" w:rsidRDefault="006358BE" w:rsidP="006358BE">
            <w:pPr>
              <w:pStyle w:val="TAH"/>
              <w:rPr>
                <w:ins w:id="135" w:author="Anritsu" w:date="2021-04-26T15:43:00Z"/>
                <w:rFonts w:eastAsia="Arial"/>
              </w:rPr>
            </w:pPr>
            <w:ins w:id="136" w:author="Anritsu" w:date="2021-04-26T15:43: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c>
          <w:tcPr>
            <w:tcW w:w="624" w:type="dxa"/>
            <w:tcBorders>
              <w:top w:val="single" w:sz="4" w:space="0" w:color="auto"/>
              <w:left w:val="single" w:sz="4" w:space="0" w:color="auto"/>
              <w:bottom w:val="single" w:sz="4" w:space="0" w:color="auto"/>
              <w:right w:val="single" w:sz="4" w:space="0" w:color="auto"/>
            </w:tcBorders>
            <w:vAlign w:val="bottom"/>
          </w:tcPr>
          <w:p w14:paraId="5A7AF6BA" w14:textId="77777777" w:rsidR="006358BE" w:rsidRPr="00992F46" w:rsidRDefault="006358BE" w:rsidP="006358BE">
            <w:pPr>
              <w:pStyle w:val="TAH"/>
              <w:rPr>
                <w:ins w:id="137" w:author="Anritsu" w:date="2021-04-26T15:43:00Z"/>
                <w:rFonts w:eastAsia="Arial"/>
              </w:rPr>
            </w:pPr>
            <w:ins w:id="138" w:author="Anritsu" w:date="2021-04-26T15:43: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vAlign w:val="bottom"/>
          </w:tcPr>
          <w:p w14:paraId="3A581B28" w14:textId="77777777" w:rsidR="006358BE" w:rsidRPr="00992F46" w:rsidRDefault="006358BE" w:rsidP="006358BE">
            <w:pPr>
              <w:pStyle w:val="TAH"/>
              <w:rPr>
                <w:ins w:id="139" w:author="Anritsu" w:date="2021-04-26T15:43:00Z"/>
                <w:rFonts w:eastAsia="Arial"/>
              </w:rPr>
            </w:pPr>
            <w:ins w:id="140" w:author="Anritsu" w:date="2021-04-26T15:43: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vAlign w:val="bottom"/>
          </w:tcPr>
          <w:p w14:paraId="6116A259" w14:textId="77777777" w:rsidR="006358BE" w:rsidRPr="00992F46" w:rsidRDefault="006358BE" w:rsidP="006358BE">
            <w:pPr>
              <w:pStyle w:val="TAH"/>
              <w:rPr>
                <w:ins w:id="141" w:author="Anritsu" w:date="2021-04-26T15:43:00Z"/>
                <w:rFonts w:eastAsia="Arial"/>
              </w:rPr>
            </w:pPr>
            <w:ins w:id="142" w:author="Anritsu" w:date="2021-04-26T15:43: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c>
          <w:tcPr>
            <w:tcW w:w="737" w:type="dxa"/>
            <w:tcBorders>
              <w:left w:val="nil"/>
              <w:bottom w:val="single" w:sz="4" w:space="0" w:color="auto"/>
              <w:right w:val="single" w:sz="4" w:space="0" w:color="auto"/>
            </w:tcBorders>
          </w:tcPr>
          <w:p w14:paraId="67C14091" w14:textId="77777777" w:rsidR="006358BE" w:rsidRPr="00992F46" w:rsidRDefault="006358BE" w:rsidP="006358BE">
            <w:pPr>
              <w:pStyle w:val="TAH"/>
              <w:rPr>
                <w:ins w:id="143" w:author="Anritsu" w:date="2021-04-26T15:43:00Z"/>
                <w:rFonts w:eastAsia="Arial"/>
                <w:szCs w:val="18"/>
              </w:rPr>
            </w:pPr>
          </w:p>
        </w:tc>
        <w:tc>
          <w:tcPr>
            <w:tcW w:w="624" w:type="dxa"/>
            <w:tcBorders>
              <w:top w:val="single" w:sz="4" w:space="0" w:color="auto"/>
              <w:left w:val="nil"/>
              <w:bottom w:val="single" w:sz="4" w:space="0" w:color="auto"/>
              <w:right w:val="single" w:sz="4" w:space="0" w:color="auto"/>
            </w:tcBorders>
            <w:vAlign w:val="bottom"/>
          </w:tcPr>
          <w:p w14:paraId="39F6E5A7" w14:textId="5171219A" w:rsidR="006358BE" w:rsidRPr="00992F46" w:rsidRDefault="006358BE" w:rsidP="006358BE">
            <w:pPr>
              <w:pStyle w:val="TAH"/>
              <w:rPr>
                <w:ins w:id="144" w:author="Anritsu" w:date="2021-04-26T15:43:00Z"/>
                <w:rFonts w:eastAsia="Arial"/>
                <w:szCs w:val="18"/>
              </w:rPr>
            </w:pPr>
            <w:ins w:id="145" w:author="Anritsu" w:date="2021-04-26T15:43: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vAlign w:val="bottom"/>
          </w:tcPr>
          <w:p w14:paraId="2863F2FE" w14:textId="7C22DF18" w:rsidR="006358BE" w:rsidRPr="00992F46" w:rsidRDefault="006358BE" w:rsidP="006358BE">
            <w:pPr>
              <w:pStyle w:val="TAH"/>
              <w:rPr>
                <w:ins w:id="146" w:author="Anritsu" w:date="2021-04-26T15:43:00Z"/>
                <w:rFonts w:eastAsia="Arial"/>
                <w:szCs w:val="18"/>
              </w:rPr>
            </w:pPr>
            <w:ins w:id="147" w:author="Anritsu" w:date="2021-04-26T15:43: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vAlign w:val="bottom"/>
          </w:tcPr>
          <w:p w14:paraId="74B44D6E" w14:textId="60D586DD" w:rsidR="006358BE" w:rsidRPr="00992F46" w:rsidRDefault="006358BE" w:rsidP="006358BE">
            <w:pPr>
              <w:pStyle w:val="TAH"/>
              <w:rPr>
                <w:ins w:id="148" w:author="Anritsu" w:date="2021-04-26T15:43:00Z"/>
                <w:rFonts w:eastAsia="Arial"/>
                <w:szCs w:val="18"/>
              </w:rPr>
            </w:pPr>
            <w:ins w:id="149" w:author="Anritsu" w:date="2021-04-26T15:43: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r>
      <w:tr w:rsidR="00FF7CC8" w:rsidRPr="00992F46" w14:paraId="61379A67" w14:textId="440B78AF" w:rsidTr="00682E42">
        <w:trPr>
          <w:trHeight w:val="225"/>
          <w:jc w:val="center"/>
          <w:ins w:id="150" w:author="Anritsu" w:date="2021-04-26T15:43:00Z"/>
        </w:trPr>
        <w:tc>
          <w:tcPr>
            <w:tcW w:w="1135" w:type="dxa"/>
            <w:tcBorders>
              <w:top w:val="single" w:sz="4" w:space="0" w:color="auto"/>
              <w:left w:val="single" w:sz="4" w:space="0" w:color="auto"/>
              <w:right w:val="single" w:sz="4" w:space="0" w:color="auto"/>
            </w:tcBorders>
            <w:shd w:val="clear" w:color="auto" w:fill="auto"/>
            <w:noWrap/>
            <w:vAlign w:val="center"/>
            <w:hideMark/>
          </w:tcPr>
          <w:p w14:paraId="510D2939" w14:textId="77777777" w:rsidR="00FF7CC8" w:rsidRPr="00992F46" w:rsidRDefault="00FF7CC8" w:rsidP="00FF7CC8">
            <w:pPr>
              <w:pStyle w:val="TAC"/>
              <w:rPr>
                <w:ins w:id="151" w:author="Anritsu" w:date="2021-04-26T15:43:00Z"/>
                <w:rFonts w:eastAsia="Arial"/>
              </w:rPr>
            </w:pPr>
            <w:ins w:id="152" w:author="Anritsu" w:date="2021-04-26T15:43:00Z">
              <w:r w:rsidRPr="00992F46">
                <w:rPr>
                  <w:rFonts w:eastAsia="Arial"/>
                </w:rPr>
                <w:t>Max WGap</w:t>
              </w:r>
            </w:ins>
          </w:p>
        </w:tc>
        <w:tc>
          <w:tcPr>
            <w:tcW w:w="1361" w:type="dxa"/>
            <w:tcBorders>
              <w:top w:val="single" w:sz="4" w:space="0" w:color="auto"/>
              <w:left w:val="nil"/>
              <w:bottom w:val="single" w:sz="4" w:space="0" w:color="auto"/>
              <w:right w:val="single" w:sz="4" w:space="0" w:color="auto"/>
            </w:tcBorders>
            <w:shd w:val="clear" w:color="auto" w:fill="auto"/>
            <w:noWrap/>
            <w:hideMark/>
          </w:tcPr>
          <w:p w14:paraId="00F3462E" w14:textId="77777777" w:rsidR="00FF7CC8" w:rsidRPr="00222478" w:rsidRDefault="00FF7CC8" w:rsidP="00FF7CC8">
            <w:pPr>
              <w:pStyle w:val="TAC"/>
              <w:rPr>
                <w:ins w:id="153" w:author="Anritsu" w:date="2021-04-26T15:43:00Z"/>
                <w:lang w:eastAsia="ja-JP"/>
              </w:rPr>
            </w:pPr>
            <w:ins w:id="154" w:author="Anritsu" w:date="2021-04-26T15:43:00Z">
              <w:r w:rsidRPr="00992F46">
                <w:rPr>
                  <w:rFonts w:eastAsia="Arial"/>
                </w:rPr>
                <w:t>100+100</w:t>
              </w:r>
              <w:r>
                <w:rPr>
                  <w:rFonts w:eastAsia="Arial"/>
                </w:rPr>
                <w:t>+100</w:t>
              </w:r>
            </w:ins>
          </w:p>
        </w:tc>
        <w:tc>
          <w:tcPr>
            <w:tcW w:w="624" w:type="dxa"/>
            <w:tcBorders>
              <w:top w:val="nil"/>
              <w:left w:val="single" w:sz="4" w:space="0" w:color="auto"/>
              <w:bottom w:val="single" w:sz="4" w:space="0" w:color="auto"/>
              <w:right w:val="single" w:sz="4" w:space="0" w:color="auto"/>
            </w:tcBorders>
            <w:shd w:val="clear" w:color="auto" w:fill="auto"/>
            <w:noWrap/>
          </w:tcPr>
          <w:p w14:paraId="0FD7F75B" w14:textId="64A5F3BA" w:rsidR="00FF7CC8" w:rsidRPr="00992F46" w:rsidRDefault="00FF7CC8" w:rsidP="00FF7CC8">
            <w:pPr>
              <w:pStyle w:val="TAC"/>
              <w:rPr>
                <w:ins w:id="155" w:author="Anritsu" w:date="2021-04-26T15:43:00Z"/>
                <w:rFonts w:eastAsia="Arial"/>
              </w:rPr>
            </w:pPr>
            <w:ins w:id="156" w:author="Anritsu" w:date="2021-04-26T15:46:00Z">
              <w:r w:rsidRPr="0074562B">
                <w:t>100</w:t>
              </w:r>
            </w:ins>
          </w:p>
        </w:tc>
        <w:tc>
          <w:tcPr>
            <w:tcW w:w="737" w:type="dxa"/>
            <w:tcBorders>
              <w:top w:val="nil"/>
              <w:left w:val="nil"/>
              <w:bottom w:val="single" w:sz="4" w:space="0" w:color="auto"/>
              <w:right w:val="single" w:sz="4" w:space="0" w:color="auto"/>
            </w:tcBorders>
            <w:shd w:val="clear" w:color="auto" w:fill="auto"/>
            <w:noWrap/>
          </w:tcPr>
          <w:p w14:paraId="6B390AB7" w14:textId="5E71F266" w:rsidR="00FF7CC8" w:rsidRPr="00992F46" w:rsidRDefault="00FF7CC8" w:rsidP="00FF7CC8">
            <w:pPr>
              <w:pStyle w:val="TAC"/>
              <w:rPr>
                <w:ins w:id="157" w:author="Anritsu" w:date="2021-04-26T15:43:00Z"/>
                <w:rFonts w:eastAsia="Arial"/>
              </w:rPr>
            </w:pPr>
            <w:ins w:id="158" w:author="Anritsu" w:date="2021-04-26T15:46:00Z">
              <w:r w:rsidRPr="0074562B">
                <w:t>46890</w:t>
              </w:r>
            </w:ins>
          </w:p>
        </w:tc>
        <w:tc>
          <w:tcPr>
            <w:tcW w:w="794" w:type="dxa"/>
            <w:tcBorders>
              <w:top w:val="nil"/>
              <w:left w:val="nil"/>
              <w:bottom w:val="single" w:sz="4" w:space="0" w:color="auto"/>
              <w:right w:val="single" w:sz="4" w:space="0" w:color="auto"/>
            </w:tcBorders>
            <w:shd w:val="clear" w:color="auto" w:fill="auto"/>
            <w:noWrap/>
          </w:tcPr>
          <w:p w14:paraId="065CFDB7" w14:textId="00E7515C" w:rsidR="00FF7CC8" w:rsidRPr="00992F46" w:rsidRDefault="00FF7CC8" w:rsidP="00FF7CC8">
            <w:pPr>
              <w:pStyle w:val="TAC"/>
              <w:rPr>
                <w:ins w:id="159" w:author="Anritsu" w:date="2021-04-26T15:43:00Z"/>
                <w:rFonts w:eastAsia="Arial"/>
              </w:rPr>
            </w:pPr>
            <w:ins w:id="160" w:author="Anritsu" w:date="2021-04-26T15:46:00Z">
              <w:r w:rsidRPr="0074562B">
                <w:t>5160</w:t>
              </w:r>
            </w:ins>
            <w:ins w:id="161" w:author="Anritsu" w:date="2021-04-27T09:27:00Z">
              <w:r w:rsidR="00DD367C">
                <w:t>.0</w:t>
              </w:r>
            </w:ins>
          </w:p>
        </w:tc>
        <w:tc>
          <w:tcPr>
            <w:tcW w:w="624" w:type="dxa"/>
            <w:tcBorders>
              <w:top w:val="nil"/>
              <w:left w:val="single" w:sz="4" w:space="0" w:color="auto"/>
              <w:bottom w:val="single" w:sz="4" w:space="0" w:color="auto"/>
              <w:right w:val="single" w:sz="4" w:space="0" w:color="auto"/>
            </w:tcBorders>
          </w:tcPr>
          <w:p w14:paraId="5704E6D9" w14:textId="75EADA73" w:rsidR="00FF7CC8" w:rsidRPr="00992F46" w:rsidRDefault="00FF7CC8" w:rsidP="00FF7CC8">
            <w:pPr>
              <w:pStyle w:val="TAC"/>
              <w:rPr>
                <w:ins w:id="162" w:author="Anritsu" w:date="2021-04-26T15:43:00Z"/>
                <w:rFonts w:eastAsia="Arial"/>
              </w:rPr>
            </w:pPr>
            <w:ins w:id="163" w:author="Anritsu" w:date="2021-04-26T15:46:00Z">
              <w:r w:rsidRPr="0074562B">
                <w:t>100</w:t>
              </w:r>
            </w:ins>
          </w:p>
        </w:tc>
        <w:tc>
          <w:tcPr>
            <w:tcW w:w="737" w:type="dxa"/>
            <w:tcBorders>
              <w:top w:val="nil"/>
              <w:left w:val="nil"/>
              <w:bottom w:val="single" w:sz="4" w:space="0" w:color="auto"/>
              <w:right w:val="single" w:sz="4" w:space="0" w:color="auto"/>
            </w:tcBorders>
          </w:tcPr>
          <w:p w14:paraId="7218E5ED" w14:textId="0EA63AC3" w:rsidR="00FF7CC8" w:rsidRPr="00992F46" w:rsidRDefault="00FF7CC8" w:rsidP="00FF7CC8">
            <w:pPr>
              <w:pStyle w:val="TAC"/>
              <w:rPr>
                <w:ins w:id="164" w:author="Anritsu" w:date="2021-04-26T15:43:00Z"/>
                <w:rFonts w:eastAsia="Arial"/>
              </w:rPr>
            </w:pPr>
            <w:ins w:id="165" w:author="Anritsu" w:date="2021-04-26T15:46:00Z">
              <w:r w:rsidRPr="0074562B">
                <w:t>47088</w:t>
              </w:r>
            </w:ins>
          </w:p>
        </w:tc>
        <w:tc>
          <w:tcPr>
            <w:tcW w:w="794" w:type="dxa"/>
            <w:tcBorders>
              <w:top w:val="single" w:sz="4" w:space="0" w:color="auto"/>
              <w:left w:val="nil"/>
              <w:bottom w:val="single" w:sz="4" w:space="0" w:color="auto"/>
              <w:right w:val="single" w:sz="4" w:space="0" w:color="auto"/>
            </w:tcBorders>
          </w:tcPr>
          <w:p w14:paraId="40399FCC" w14:textId="3146DFE2" w:rsidR="00FF7CC8" w:rsidRPr="00992F46" w:rsidRDefault="00FF7CC8" w:rsidP="00FF7CC8">
            <w:pPr>
              <w:pStyle w:val="TAC"/>
              <w:rPr>
                <w:ins w:id="166" w:author="Anritsu" w:date="2021-04-26T15:43:00Z"/>
                <w:rFonts w:eastAsia="Arial"/>
              </w:rPr>
            </w:pPr>
            <w:ins w:id="167" w:author="Anritsu" w:date="2021-04-26T15:46:00Z">
              <w:r w:rsidRPr="0074562B">
                <w:t>5179.8</w:t>
              </w:r>
            </w:ins>
          </w:p>
        </w:tc>
        <w:tc>
          <w:tcPr>
            <w:tcW w:w="737" w:type="dxa"/>
            <w:tcBorders>
              <w:top w:val="single" w:sz="4" w:space="0" w:color="auto"/>
              <w:left w:val="nil"/>
              <w:bottom w:val="single" w:sz="4" w:space="0" w:color="auto"/>
              <w:right w:val="single" w:sz="4" w:space="0" w:color="auto"/>
            </w:tcBorders>
          </w:tcPr>
          <w:p w14:paraId="00552792" w14:textId="34911633" w:rsidR="00FF7CC8" w:rsidRPr="00297EFD" w:rsidRDefault="00FF7CC8" w:rsidP="00FF7CC8">
            <w:pPr>
              <w:pStyle w:val="TAC"/>
              <w:rPr>
                <w:ins w:id="168" w:author="Anritsu" w:date="2021-04-26T15:43:00Z"/>
              </w:rPr>
            </w:pPr>
            <w:ins w:id="169" w:author="Anritsu" w:date="2021-04-26T15:46:00Z">
              <w:r w:rsidRPr="0074562B">
                <w:t>7</w:t>
              </w:r>
            </w:ins>
            <w:ins w:id="170" w:author="Anritsu" w:date="2021-04-28T11:22:00Z">
              <w:r w:rsidR="00145AC9">
                <w:t>0</w:t>
              </w:r>
            </w:ins>
            <w:ins w:id="171" w:author="Anritsu" w:date="2021-04-26T15:46:00Z">
              <w:r w:rsidRPr="0074562B">
                <w:t>5.2</w:t>
              </w:r>
            </w:ins>
          </w:p>
        </w:tc>
        <w:tc>
          <w:tcPr>
            <w:tcW w:w="624" w:type="dxa"/>
            <w:tcBorders>
              <w:top w:val="single" w:sz="4" w:space="0" w:color="auto"/>
              <w:left w:val="nil"/>
              <w:bottom w:val="single" w:sz="4" w:space="0" w:color="auto"/>
              <w:right w:val="single" w:sz="4" w:space="0" w:color="auto"/>
            </w:tcBorders>
          </w:tcPr>
          <w:p w14:paraId="3B4A02B1" w14:textId="25593675" w:rsidR="00FF7CC8" w:rsidRPr="00297EFD" w:rsidRDefault="00FF7CC8" w:rsidP="00FF7CC8">
            <w:pPr>
              <w:pStyle w:val="TAC"/>
              <w:rPr>
                <w:ins w:id="172" w:author="Anritsu" w:date="2021-04-26T15:43:00Z"/>
              </w:rPr>
            </w:pPr>
            <w:ins w:id="173" w:author="Anritsu" w:date="2021-04-26T15:46:00Z">
              <w:r w:rsidRPr="0074562B">
                <w:t>100</w:t>
              </w:r>
            </w:ins>
          </w:p>
        </w:tc>
        <w:tc>
          <w:tcPr>
            <w:tcW w:w="737" w:type="dxa"/>
            <w:tcBorders>
              <w:top w:val="single" w:sz="4" w:space="0" w:color="auto"/>
              <w:left w:val="nil"/>
              <w:bottom w:val="single" w:sz="4" w:space="0" w:color="auto"/>
              <w:right w:val="single" w:sz="4" w:space="0" w:color="auto"/>
            </w:tcBorders>
          </w:tcPr>
          <w:p w14:paraId="149E05B1" w14:textId="6E040AE5" w:rsidR="00FF7CC8" w:rsidRPr="00297EFD" w:rsidRDefault="00FF7CC8" w:rsidP="00FF7CC8">
            <w:pPr>
              <w:pStyle w:val="TAC"/>
              <w:rPr>
                <w:ins w:id="174" w:author="Anritsu" w:date="2021-04-26T15:43:00Z"/>
              </w:rPr>
            </w:pPr>
            <w:ins w:id="175" w:author="Anritsu" w:date="2021-04-26T15:46:00Z">
              <w:r w:rsidRPr="0074562B">
                <w:t>54340</w:t>
              </w:r>
            </w:ins>
          </w:p>
        </w:tc>
        <w:tc>
          <w:tcPr>
            <w:tcW w:w="794" w:type="dxa"/>
            <w:tcBorders>
              <w:top w:val="single" w:sz="4" w:space="0" w:color="auto"/>
              <w:left w:val="nil"/>
              <w:bottom w:val="single" w:sz="4" w:space="0" w:color="auto"/>
              <w:right w:val="single" w:sz="4" w:space="0" w:color="auto"/>
            </w:tcBorders>
          </w:tcPr>
          <w:p w14:paraId="0721B801" w14:textId="4F990CC9" w:rsidR="00FF7CC8" w:rsidRPr="00297EFD" w:rsidRDefault="00FF7CC8" w:rsidP="00FF7CC8">
            <w:pPr>
              <w:pStyle w:val="TAC"/>
              <w:rPr>
                <w:ins w:id="176" w:author="Anritsu" w:date="2021-04-26T15:43:00Z"/>
              </w:rPr>
            </w:pPr>
            <w:ins w:id="177" w:author="Anritsu" w:date="2021-04-26T15:46:00Z">
              <w:r w:rsidRPr="0074562B">
                <w:t>5905</w:t>
              </w:r>
            </w:ins>
          </w:p>
        </w:tc>
      </w:tr>
      <w:tr w:rsidR="006358BE" w:rsidRPr="00992F46" w14:paraId="0074BCC8" w14:textId="339CBD74" w:rsidTr="00682E42">
        <w:trPr>
          <w:trHeight w:val="225"/>
          <w:jc w:val="center"/>
          <w:ins w:id="178" w:author="Anritsu" w:date="2021-04-26T15:43:00Z"/>
        </w:trPr>
        <w:tc>
          <w:tcPr>
            <w:tcW w:w="9698"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403F4C7D" w14:textId="77777777" w:rsidR="00FF7CC8" w:rsidRDefault="00FF7CC8" w:rsidP="00FF7CC8">
            <w:pPr>
              <w:pStyle w:val="TAN"/>
              <w:rPr>
                <w:ins w:id="179" w:author="Anritsu" w:date="2021-04-26T15:46:00Z"/>
              </w:rPr>
            </w:pPr>
            <w:ins w:id="180" w:author="Anritsu" w:date="2021-04-26T15:46:00Z">
              <w:r>
                <w:t>NOTE 1:</w:t>
              </w:r>
              <w:r>
                <w:tab/>
                <w:t>Carriers in increasing frequency order.</w:t>
              </w:r>
            </w:ins>
          </w:p>
          <w:p w14:paraId="6F8C9D20" w14:textId="57662256" w:rsidR="006358BE" w:rsidRPr="00992F46" w:rsidRDefault="00FF7CC8" w:rsidP="00FF7CC8">
            <w:pPr>
              <w:pStyle w:val="TAN"/>
              <w:rPr>
                <w:ins w:id="181" w:author="Anritsu" w:date="2021-04-26T15:43:00Z"/>
              </w:rPr>
            </w:pPr>
            <w:ins w:id="182" w:author="Anritsu" w:date="2021-04-26T15:46:00Z">
              <w:r>
                <w:t>NOTE 2:</w:t>
              </w:r>
              <w:r>
                <w:tab/>
                <w:t>In Rel-13, restricted to E-UTRA operation when carrier aggregation is configured. The downlink operating band is paired with the uplink operating band (external) of the carrier aggregation configuration that is supporting the configured Pcell.</w:t>
              </w:r>
            </w:ins>
          </w:p>
        </w:tc>
      </w:tr>
    </w:tbl>
    <w:p w14:paraId="1DEFB95D" w14:textId="77777777" w:rsidR="00DB426E" w:rsidRPr="006358BE" w:rsidRDefault="00DB426E" w:rsidP="00DB426E">
      <w:pPr>
        <w:rPr>
          <w:ins w:id="183" w:author="Anritsu" w:date="2021-04-26T15:21:00Z"/>
        </w:rPr>
      </w:pPr>
    </w:p>
    <w:p w14:paraId="10A6E334" w14:textId="150E27CF" w:rsidR="00DB426E" w:rsidRPr="00992F46" w:rsidRDefault="00DB426E" w:rsidP="00DB426E">
      <w:pPr>
        <w:pStyle w:val="TH"/>
        <w:rPr>
          <w:ins w:id="184" w:author="Anritsu" w:date="2021-04-26T15:21:00Z"/>
        </w:rPr>
      </w:pPr>
      <w:ins w:id="185" w:author="Anritsu" w:date="2021-04-26T15:21:00Z">
        <w:r w:rsidRPr="00992F46">
          <w:t>Table 4.3.1.2.14A-</w:t>
        </w:r>
        <w:r>
          <w:t>7</w:t>
        </w:r>
        <w:r w:rsidRPr="00992F46">
          <w:t>: Test frequencies for CA_46</w:t>
        </w:r>
      </w:ins>
      <w:ins w:id="186" w:author="Anritsu" w:date="2021-04-26T15:22:00Z">
        <w:r>
          <w:t>C</w:t>
        </w:r>
      </w:ins>
      <w:ins w:id="187" w:author="Anritsu" w:date="2021-04-26T15:21:00Z">
        <w:r w:rsidRPr="00992F46">
          <w:t>-46</w:t>
        </w:r>
      </w:ins>
      <w:ins w:id="188" w:author="Anritsu" w:date="2021-04-26T15:22:00Z">
        <w:r>
          <w:t>C</w:t>
        </w:r>
      </w:ins>
    </w:p>
    <w:tbl>
      <w:tblPr>
        <w:tblW w:w="11568" w:type="dxa"/>
        <w:jc w:val="center"/>
        <w:tblLayout w:type="fixed"/>
        <w:tblLook w:val="04A0" w:firstRow="1" w:lastRow="0" w:firstColumn="1" w:lastColumn="0" w:noHBand="0" w:noVBand="1"/>
      </w:tblPr>
      <w:tblGrid>
        <w:gridCol w:w="850"/>
        <w:gridCol w:w="1361"/>
        <w:gridCol w:w="624"/>
        <w:gridCol w:w="737"/>
        <w:gridCol w:w="794"/>
        <w:gridCol w:w="624"/>
        <w:gridCol w:w="737"/>
        <w:gridCol w:w="794"/>
        <w:gridCol w:w="737"/>
        <w:gridCol w:w="624"/>
        <w:gridCol w:w="737"/>
        <w:gridCol w:w="794"/>
        <w:gridCol w:w="624"/>
        <w:gridCol w:w="737"/>
        <w:gridCol w:w="794"/>
      </w:tblGrid>
      <w:tr w:rsidR="00E52B10" w:rsidRPr="00992F46" w14:paraId="2A6A4EAA" w14:textId="07F512FB" w:rsidTr="00E52B10">
        <w:trPr>
          <w:trHeight w:val="225"/>
          <w:jc w:val="center"/>
          <w:ins w:id="189" w:author="Anritsu" w:date="2021-04-26T15:55:00Z"/>
        </w:trPr>
        <w:tc>
          <w:tcPr>
            <w:tcW w:w="850" w:type="dxa"/>
            <w:tcBorders>
              <w:top w:val="single" w:sz="4" w:space="0" w:color="auto"/>
              <w:left w:val="single" w:sz="4" w:space="0" w:color="auto"/>
              <w:bottom w:val="nil"/>
              <w:right w:val="single" w:sz="4" w:space="0" w:color="auto"/>
            </w:tcBorders>
            <w:shd w:val="clear" w:color="auto" w:fill="auto"/>
            <w:noWrap/>
            <w:vAlign w:val="bottom"/>
          </w:tcPr>
          <w:p w14:paraId="3564FD6F" w14:textId="77777777" w:rsidR="006E50B5" w:rsidRPr="00992F46" w:rsidRDefault="006E50B5" w:rsidP="006E50B5">
            <w:pPr>
              <w:pStyle w:val="TAH"/>
              <w:rPr>
                <w:ins w:id="190" w:author="Anritsu" w:date="2021-04-26T15:55:00Z"/>
                <w:rFonts w:eastAsia="Arial"/>
              </w:rPr>
            </w:pPr>
            <w:ins w:id="191" w:author="Anritsu" w:date="2021-04-26T15:55:00Z">
              <w:r w:rsidRPr="00992F46">
                <w:rPr>
                  <w:rFonts w:eastAsia="Arial"/>
                </w:rPr>
                <w:t>Test Frequency ID</w:t>
              </w:r>
            </w:ins>
          </w:p>
        </w:tc>
        <w:tc>
          <w:tcPr>
            <w:tcW w:w="1361" w:type="dxa"/>
            <w:tcBorders>
              <w:top w:val="single" w:sz="4" w:space="0" w:color="auto"/>
              <w:left w:val="nil"/>
              <w:bottom w:val="nil"/>
              <w:right w:val="single" w:sz="4" w:space="0" w:color="auto"/>
            </w:tcBorders>
            <w:shd w:val="clear" w:color="auto" w:fill="auto"/>
            <w:noWrap/>
            <w:vAlign w:val="bottom"/>
          </w:tcPr>
          <w:p w14:paraId="7E5B6E60" w14:textId="77777777" w:rsidR="006E50B5" w:rsidRPr="00992F46" w:rsidRDefault="006E50B5" w:rsidP="006E50B5">
            <w:pPr>
              <w:pStyle w:val="TAH"/>
              <w:rPr>
                <w:ins w:id="192" w:author="Anritsu" w:date="2021-04-26T15:55:00Z"/>
                <w:rFonts w:eastAsia="Arial"/>
              </w:rPr>
            </w:pPr>
            <w:ins w:id="193" w:author="Anritsu" w:date="2021-04-26T15:55:00Z">
              <w:r w:rsidRPr="00992F46">
                <w:rPr>
                  <w:rFonts w:eastAsia="Arial"/>
                </w:rPr>
                <w:t>CC-Combo /</w:t>
              </w:r>
              <w:r w:rsidRPr="00992F46">
                <w:rPr>
                  <w:rFonts w:eastAsia="Arial"/>
                </w:rPr>
                <w:br/>
                <w:t>N</w:t>
              </w:r>
              <w:r w:rsidRPr="00992F46">
                <w:rPr>
                  <w:rFonts w:eastAsia="Arial"/>
                  <w:sz w:val="10"/>
                </w:rPr>
                <w:t>RB_agg</w:t>
              </w:r>
              <w:r w:rsidRPr="00992F46">
                <w:rPr>
                  <w:rFonts w:eastAsia="Arial"/>
                </w:rPr>
                <w:br/>
                <w:t>[RB]</w:t>
              </w:r>
            </w:ins>
          </w:p>
        </w:tc>
        <w:tc>
          <w:tcPr>
            <w:tcW w:w="624" w:type="dxa"/>
            <w:tcBorders>
              <w:top w:val="single" w:sz="4" w:space="0" w:color="auto"/>
              <w:left w:val="single" w:sz="4" w:space="0" w:color="auto"/>
              <w:bottom w:val="single" w:sz="4" w:space="0" w:color="auto"/>
            </w:tcBorders>
            <w:shd w:val="clear" w:color="auto" w:fill="auto"/>
            <w:noWrap/>
            <w:vAlign w:val="bottom"/>
          </w:tcPr>
          <w:p w14:paraId="14A65E07" w14:textId="77777777" w:rsidR="006E50B5" w:rsidRPr="00992F46" w:rsidRDefault="006E50B5" w:rsidP="006E50B5">
            <w:pPr>
              <w:pStyle w:val="TAH"/>
              <w:rPr>
                <w:ins w:id="194" w:author="Anritsu" w:date="2021-04-26T15:55:00Z"/>
                <w:rFonts w:eastAsia="Arial"/>
              </w:rPr>
            </w:pPr>
          </w:p>
        </w:tc>
        <w:tc>
          <w:tcPr>
            <w:tcW w:w="737" w:type="dxa"/>
            <w:tcBorders>
              <w:top w:val="single" w:sz="4" w:space="0" w:color="auto"/>
              <w:bottom w:val="single" w:sz="4" w:space="0" w:color="auto"/>
            </w:tcBorders>
            <w:shd w:val="clear" w:color="auto" w:fill="auto"/>
            <w:noWrap/>
            <w:vAlign w:val="bottom"/>
          </w:tcPr>
          <w:p w14:paraId="4D71DD7A" w14:textId="77777777" w:rsidR="006E50B5" w:rsidRPr="00992F46" w:rsidRDefault="006E50B5" w:rsidP="006E50B5">
            <w:pPr>
              <w:pStyle w:val="TAH"/>
              <w:rPr>
                <w:ins w:id="195" w:author="Anritsu" w:date="2021-04-26T15:55:00Z"/>
                <w:rFonts w:eastAsia="Arial"/>
              </w:rPr>
            </w:pPr>
            <w:ins w:id="196" w:author="Anritsu" w:date="2021-04-26T15:55:00Z">
              <w:r w:rsidRPr="00992F46">
                <w:rPr>
                  <w:rFonts w:eastAsia="Arial"/>
                </w:rPr>
                <w:t>CC1</w:t>
              </w:r>
              <w:r w:rsidRPr="00992F46">
                <w:rPr>
                  <w:rFonts w:eastAsia="Arial"/>
                </w:rPr>
                <w:br/>
                <w:t>Note1</w:t>
              </w:r>
            </w:ins>
          </w:p>
        </w:tc>
        <w:tc>
          <w:tcPr>
            <w:tcW w:w="794" w:type="dxa"/>
            <w:tcBorders>
              <w:top w:val="single" w:sz="4" w:space="0" w:color="auto"/>
              <w:bottom w:val="single" w:sz="4" w:space="0" w:color="auto"/>
              <w:right w:val="single" w:sz="4" w:space="0" w:color="auto"/>
            </w:tcBorders>
            <w:shd w:val="clear" w:color="auto" w:fill="auto"/>
            <w:noWrap/>
            <w:vAlign w:val="bottom"/>
          </w:tcPr>
          <w:p w14:paraId="244A6E3C" w14:textId="77777777" w:rsidR="006E50B5" w:rsidRPr="00992F46" w:rsidRDefault="006E50B5" w:rsidP="006E50B5">
            <w:pPr>
              <w:pStyle w:val="TAH"/>
              <w:rPr>
                <w:ins w:id="197" w:author="Anritsu" w:date="2021-04-26T15:55:00Z"/>
                <w:rFonts w:eastAsia="Arial"/>
              </w:rPr>
            </w:pPr>
          </w:p>
        </w:tc>
        <w:tc>
          <w:tcPr>
            <w:tcW w:w="624" w:type="dxa"/>
            <w:tcBorders>
              <w:top w:val="single" w:sz="4" w:space="0" w:color="auto"/>
              <w:left w:val="single" w:sz="4" w:space="0" w:color="auto"/>
              <w:bottom w:val="single" w:sz="4" w:space="0" w:color="auto"/>
            </w:tcBorders>
            <w:vAlign w:val="bottom"/>
          </w:tcPr>
          <w:p w14:paraId="5673B043" w14:textId="77777777" w:rsidR="006E50B5" w:rsidRPr="00992F46" w:rsidRDefault="006E50B5" w:rsidP="006E50B5">
            <w:pPr>
              <w:pStyle w:val="TAH"/>
              <w:rPr>
                <w:ins w:id="198" w:author="Anritsu" w:date="2021-04-26T15:55:00Z"/>
                <w:rFonts w:eastAsia="Arial"/>
              </w:rPr>
            </w:pPr>
          </w:p>
        </w:tc>
        <w:tc>
          <w:tcPr>
            <w:tcW w:w="737" w:type="dxa"/>
            <w:tcBorders>
              <w:top w:val="single" w:sz="4" w:space="0" w:color="auto"/>
              <w:bottom w:val="single" w:sz="4" w:space="0" w:color="auto"/>
            </w:tcBorders>
            <w:vAlign w:val="bottom"/>
          </w:tcPr>
          <w:p w14:paraId="2F3DEA95" w14:textId="77777777" w:rsidR="006E50B5" w:rsidRPr="00992F46" w:rsidRDefault="006E50B5" w:rsidP="006E50B5">
            <w:pPr>
              <w:pStyle w:val="TAH"/>
              <w:rPr>
                <w:ins w:id="199" w:author="Anritsu" w:date="2021-04-26T15:55:00Z"/>
                <w:rFonts w:eastAsia="Arial"/>
              </w:rPr>
            </w:pPr>
            <w:ins w:id="200" w:author="Anritsu" w:date="2021-04-26T15:55:00Z">
              <w:r w:rsidRPr="00992F46">
                <w:rPr>
                  <w:rFonts w:eastAsia="Arial"/>
                </w:rPr>
                <w:t>CC2</w:t>
              </w:r>
              <w:r w:rsidRPr="00992F46">
                <w:rPr>
                  <w:rFonts w:eastAsia="Arial"/>
                </w:rPr>
                <w:br/>
                <w:t>Note1</w:t>
              </w:r>
            </w:ins>
          </w:p>
        </w:tc>
        <w:tc>
          <w:tcPr>
            <w:tcW w:w="794" w:type="dxa"/>
            <w:tcBorders>
              <w:top w:val="single" w:sz="4" w:space="0" w:color="auto"/>
              <w:bottom w:val="single" w:sz="4" w:space="0" w:color="auto"/>
              <w:right w:val="single" w:sz="4" w:space="0" w:color="auto"/>
            </w:tcBorders>
            <w:vAlign w:val="bottom"/>
          </w:tcPr>
          <w:p w14:paraId="755D33B6" w14:textId="77777777" w:rsidR="006E50B5" w:rsidRPr="00992F46" w:rsidRDefault="006E50B5" w:rsidP="006E50B5">
            <w:pPr>
              <w:pStyle w:val="TAH"/>
              <w:rPr>
                <w:ins w:id="201" w:author="Anritsu" w:date="2021-04-26T15:55:00Z"/>
                <w:rFonts w:eastAsia="Arial"/>
              </w:rPr>
            </w:pPr>
          </w:p>
        </w:tc>
        <w:tc>
          <w:tcPr>
            <w:tcW w:w="737" w:type="dxa"/>
            <w:tcBorders>
              <w:top w:val="single" w:sz="4" w:space="0" w:color="auto"/>
              <w:left w:val="nil"/>
              <w:right w:val="single" w:sz="4" w:space="0" w:color="auto"/>
            </w:tcBorders>
            <w:vAlign w:val="bottom"/>
          </w:tcPr>
          <w:p w14:paraId="1395C84D" w14:textId="77777777" w:rsidR="006E50B5" w:rsidRPr="00992F46" w:rsidRDefault="006E50B5" w:rsidP="006E50B5">
            <w:pPr>
              <w:pStyle w:val="TAH"/>
              <w:rPr>
                <w:ins w:id="202" w:author="Anritsu" w:date="2021-04-26T15:55:00Z"/>
                <w:rFonts w:eastAsia="Arial"/>
              </w:rPr>
            </w:pPr>
            <w:ins w:id="203" w:author="Anritsu" w:date="2021-04-26T15:55:00Z">
              <w:r w:rsidRPr="00992F46">
                <w:rPr>
                  <w:rFonts w:eastAsia="Arial"/>
                </w:rPr>
                <w:t>Wgap</w:t>
              </w:r>
              <w:r w:rsidRPr="00992F46">
                <w:rPr>
                  <w:rFonts w:eastAsia="Arial"/>
                </w:rPr>
                <w:br/>
                <w:t>[MHz]</w:t>
              </w:r>
            </w:ins>
          </w:p>
        </w:tc>
        <w:tc>
          <w:tcPr>
            <w:tcW w:w="624" w:type="dxa"/>
            <w:tcBorders>
              <w:top w:val="single" w:sz="4" w:space="0" w:color="auto"/>
              <w:left w:val="nil"/>
              <w:bottom w:val="single" w:sz="4" w:space="0" w:color="auto"/>
            </w:tcBorders>
            <w:vAlign w:val="bottom"/>
          </w:tcPr>
          <w:p w14:paraId="7431FD1F" w14:textId="77777777" w:rsidR="006E50B5" w:rsidRPr="00992F46" w:rsidRDefault="006E50B5" w:rsidP="006E50B5">
            <w:pPr>
              <w:pStyle w:val="TAH"/>
              <w:rPr>
                <w:ins w:id="204" w:author="Anritsu" w:date="2021-04-26T15:55:00Z"/>
                <w:rFonts w:eastAsia="Arial"/>
              </w:rPr>
            </w:pPr>
          </w:p>
        </w:tc>
        <w:tc>
          <w:tcPr>
            <w:tcW w:w="737" w:type="dxa"/>
            <w:tcBorders>
              <w:top w:val="single" w:sz="4" w:space="0" w:color="auto"/>
              <w:left w:val="nil"/>
              <w:bottom w:val="single" w:sz="4" w:space="0" w:color="auto"/>
            </w:tcBorders>
            <w:vAlign w:val="bottom"/>
          </w:tcPr>
          <w:p w14:paraId="3CC89595" w14:textId="77777777" w:rsidR="006E50B5" w:rsidRPr="00992F46" w:rsidRDefault="006E50B5" w:rsidP="006E50B5">
            <w:pPr>
              <w:pStyle w:val="TAH"/>
              <w:rPr>
                <w:ins w:id="205" w:author="Anritsu" w:date="2021-04-26T15:55:00Z"/>
                <w:rFonts w:eastAsia="Arial"/>
              </w:rPr>
            </w:pPr>
            <w:ins w:id="206" w:author="Anritsu" w:date="2021-04-26T15:55:00Z">
              <w:r w:rsidRPr="00992F46">
                <w:rPr>
                  <w:rFonts w:eastAsia="Arial"/>
                </w:rPr>
                <w:t>CC</w:t>
              </w:r>
              <w:r>
                <w:rPr>
                  <w:rFonts w:eastAsia="Arial"/>
                </w:rPr>
                <w:t>3</w:t>
              </w:r>
              <w:r w:rsidRPr="00992F46">
                <w:rPr>
                  <w:rFonts w:eastAsia="Arial"/>
                </w:rPr>
                <w:br/>
                <w:t>Note1</w:t>
              </w:r>
            </w:ins>
          </w:p>
        </w:tc>
        <w:tc>
          <w:tcPr>
            <w:tcW w:w="794" w:type="dxa"/>
            <w:tcBorders>
              <w:top w:val="single" w:sz="4" w:space="0" w:color="auto"/>
              <w:left w:val="nil"/>
              <w:bottom w:val="single" w:sz="4" w:space="0" w:color="auto"/>
              <w:right w:val="single" w:sz="4" w:space="0" w:color="auto"/>
            </w:tcBorders>
            <w:vAlign w:val="bottom"/>
          </w:tcPr>
          <w:p w14:paraId="761F50C3" w14:textId="77777777" w:rsidR="006E50B5" w:rsidRPr="00992F46" w:rsidRDefault="006E50B5" w:rsidP="006E50B5">
            <w:pPr>
              <w:pStyle w:val="TAH"/>
              <w:rPr>
                <w:ins w:id="207" w:author="Anritsu" w:date="2021-04-26T15:55:00Z"/>
                <w:rFonts w:eastAsia="Arial"/>
              </w:rPr>
            </w:pPr>
          </w:p>
        </w:tc>
        <w:tc>
          <w:tcPr>
            <w:tcW w:w="624" w:type="dxa"/>
            <w:tcBorders>
              <w:top w:val="single" w:sz="4" w:space="0" w:color="auto"/>
              <w:left w:val="nil"/>
              <w:bottom w:val="single" w:sz="4" w:space="0" w:color="auto"/>
            </w:tcBorders>
            <w:vAlign w:val="bottom"/>
          </w:tcPr>
          <w:p w14:paraId="019A2B14" w14:textId="77777777" w:rsidR="006E50B5" w:rsidRPr="00992F46" w:rsidRDefault="006E50B5" w:rsidP="006E50B5">
            <w:pPr>
              <w:pStyle w:val="TAH"/>
              <w:rPr>
                <w:ins w:id="208" w:author="Anritsu" w:date="2021-04-26T15:55:00Z"/>
                <w:rFonts w:eastAsia="Arial"/>
              </w:rPr>
            </w:pPr>
          </w:p>
        </w:tc>
        <w:tc>
          <w:tcPr>
            <w:tcW w:w="737" w:type="dxa"/>
            <w:tcBorders>
              <w:top w:val="single" w:sz="4" w:space="0" w:color="auto"/>
              <w:left w:val="nil"/>
              <w:bottom w:val="single" w:sz="4" w:space="0" w:color="auto"/>
            </w:tcBorders>
            <w:vAlign w:val="bottom"/>
          </w:tcPr>
          <w:p w14:paraId="7DEDF685" w14:textId="464C8B00" w:rsidR="006E50B5" w:rsidRPr="00992F46" w:rsidRDefault="006E50B5" w:rsidP="006E50B5">
            <w:pPr>
              <w:pStyle w:val="TAH"/>
              <w:rPr>
                <w:ins w:id="209" w:author="Anritsu" w:date="2021-04-26T15:55:00Z"/>
                <w:rFonts w:eastAsia="Arial"/>
              </w:rPr>
            </w:pPr>
            <w:ins w:id="210" w:author="Anritsu" w:date="2021-04-26T15:56:00Z">
              <w:r w:rsidRPr="00992F46">
                <w:rPr>
                  <w:rFonts w:eastAsia="Arial"/>
                </w:rPr>
                <w:t>CC</w:t>
              </w:r>
            </w:ins>
            <w:ins w:id="211" w:author="Anritsu" w:date="2021-04-26T16:01:00Z">
              <w:r w:rsidR="003C75AB">
                <w:rPr>
                  <w:rFonts w:eastAsia="Arial"/>
                </w:rPr>
                <w:t>4</w:t>
              </w:r>
            </w:ins>
            <w:ins w:id="212" w:author="Anritsu" w:date="2021-04-26T15:56:00Z">
              <w:r w:rsidRPr="00992F46">
                <w:rPr>
                  <w:rFonts w:eastAsia="Arial"/>
                </w:rPr>
                <w:br/>
                <w:t>Note1</w:t>
              </w:r>
            </w:ins>
          </w:p>
        </w:tc>
        <w:tc>
          <w:tcPr>
            <w:tcW w:w="794" w:type="dxa"/>
            <w:tcBorders>
              <w:top w:val="single" w:sz="4" w:space="0" w:color="auto"/>
              <w:left w:val="nil"/>
              <w:bottom w:val="single" w:sz="4" w:space="0" w:color="auto"/>
              <w:right w:val="single" w:sz="4" w:space="0" w:color="auto"/>
            </w:tcBorders>
            <w:vAlign w:val="bottom"/>
          </w:tcPr>
          <w:p w14:paraId="5FE5D45D" w14:textId="77777777" w:rsidR="006E50B5" w:rsidRPr="00992F46" w:rsidRDefault="006E50B5" w:rsidP="006E50B5">
            <w:pPr>
              <w:pStyle w:val="TAH"/>
              <w:rPr>
                <w:ins w:id="213" w:author="Anritsu" w:date="2021-04-26T15:55:00Z"/>
                <w:rFonts w:eastAsia="Arial"/>
              </w:rPr>
            </w:pPr>
          </w:p>
        </w:tc>
      </w:tr>
      <w:tr w:rsidR="00E52B10" w:rsidRPr="00992F46" w14:paraId="2D22BDDC" w14:textId="0F10E1EF" w:rsidTr="00E52B10">
        <w:trPr>
          <w:trHeight w:val="225"/>
          <w:jc w:val="center"/>
          <w:ins w:id="214" w:author="Anritsu" w:date="2021-04-26T15:55:00Z"/>
        </w:trPr>
        <w:tc>
          <w:tcPr>
            <w:tcW w:w="850" w:type="dxa"/>
            <w:tcBorders>
              <w:left w:val="single" w:sz="4" w:space="0" w:color="auto"/>
              <w:bottom w:val="single" w:sz="4" w:space="0" w:color="auto"/>
              <w:right w:val="single" w:sz="4" w:space="0" w:color="auto"/>
            </w:tcBorders>
            <w:shd w:val="clear" w:color="auto" w:fill="auto"/>
            <w:noWrap/>
            <w:vAlign w:val="bottom"/>
          </w:tcPr>
          <w:p w14:paraId="4B58931E" w14:textId="77777777" w:rsidR="006E50B5" w:rsidRPr="00992F46" w:rsidRDefault="006E50B5" w:rsidP="006E50B5">
            <w:pPr>
              <w:pStyle w:val="TAH"/>
              <w:rPr>
                <w:ins w:id="215" w:author="Anritsu" w:date="2021-04-26T15:55:00Z"/>
                <w:rFonts w:eastAsia="Arial"/>
              </w:rPr>
            </w:pPr>
          </w:p>
        </w:tc>
        <w:tc>
          <w:tcPr>
            <w:tcW w:w="1361" w:type="dxa"/>
            <w:tcBorders>
              <w:left w:val="nil"/>
              <w:bottom w:val="single" w:sz="4" w:space="0" w:color="auto"/>
              <w:right w:val="single" w:sz="4" w:space="0" w:color="auto"/>
            </w:tcBorders>
            <w:shd w:val="clear" w:color="auto" w:fill="auto"/>
            <w:noWrap/>
            <w:vAlign w:val="bottom"/>
          </w:tcPr>
          <w:p w14:paraId="2010CB0E" w14:textId="77777777" w:rsidR="006E50B5" w:rsidRPr="00992F46" w:rsidRDefault="006E50B5" w:rsidP="006E50B5">
            <w:pPr>
              <w:pStyle w:val="TAH"/>
              <w:rPr>
                <w:ins w:id="216" w:author="Anritsu" w:date="2021-04-26T15:55:00Z"/>
                <w:rFonts w:eastAsia="Arial"/>
              </w:rPr>
            </w:pP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A93CE" w14:textId="77777777" w:rsidR="006E50B5" w:rsidRPr="00992F46" w:rsidRDefault="006E50B5" w:rsidP="006E50B5">
            <w:pPr>
              <w:pStyle w:val="TAH"/>
              <w:rPr>
                <w:ins w:id="217" w:author="Anritsu" w:date="2021-04-26T15:55:00Z"/>
                <w:rFonts w:eastAsia="Arial"/>
              </w:rPr>
            </w:pPr>
            <w:ins w:id="218" w:author="Anritsu" w:date="2021-04-26T15:55: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2B1516C3" w14:textId="77777777" w:rsidR="006E50B5" w:rsidRPr="00992F46" w:rsidRDefault="006E50B5" w:rsidP="006E50B5">
            <w:pPr>
              <w:pStyle w:val="TAH"/>
              <w:rPr>
                <w:ins w:id="219" w:author="Anritsu" w:date="2021-04-26T15:55:00Z"/>
                <w:rFonts w:eastAsia="Arial"/>
                <w:szCs w:val="18"/>
              </w:rPr>
            </w:pPr>
            <w:ins w:id="220" w:author="Anritsu" w:date="2021-04-26T15:55: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shd w:val="clear" w:color="auto" w:fill="auto"/>
            <w:noWrap/>
            <w:vAlign w:val="bottom"/>
          </w:tcPr>
          <w:p w14:paraId="6316F0E8" w14:textId="77777777" w:rsidR="006E50B5" w:rsidRPr="00992F46" w:rsidRDefault="006E50B5" w:rsidP="006E50B5">
            <w:pPr>
              <w:pStyle w:val="TAH"/>
              <w:rPr>
                <w:ins w:id="221" w:author="Anritsu" w:date="2021-04-26T15:55:00Z"/>
                <w:rFonts w:eastAsia="Arial"/>
              </w:rPr>
            </w:pPr>
            <w:ins w:id="222" w:author="Anritsu" w:date="2021-04-26T15:55: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c>
          <w:tcPr>
            <w:tcW w:w="624" w:type="dxa"/>
            <w:tcBorders>
              <w:top w:val="single" w:sz="4" w:space="0" w:color="auto"/>
              <w:left w:val="single" w:sz="4" w:space="0" w:color="auto"/>
              <w:bottom w:val="single" w:sz="4" w:space="0" w:color="auto"/>
              <w:right w:val="single" w:sz="4" w:space="0" w:color="auto"/>
            </w:tcBorders>
            <w:vAlign w:val="bottom"/>
          </w:tcPr>
          <w:p w14:paraId="0224EBB9" w14:textId="77777777" w:rsidR="006E50B5" w:rsidRPr="00992F46" w:rsidRDefault="006E50B5" w:rsidP="006E50B5">
            <w:pPr>
              <w:pStyle w:val="TAH"/>
              <w:rPr>
                <w:ins w:id="223" w:author="Anritsu" w:date="2021-04-26T15:55:00Z"/>
                <w:rFonts w:eastAsia="Arial"/>
              </w:rPr>
            </w:pPr>
            <w:ins w:id="224" w:author="Anritsu" w:date="2021-04-26T15:55: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vAlign w:val="bottom"/>
          </w:tcPr>
          <w:p w14:paraId="5D73B9D9" w14:textId="77777777" w:rsidR="006E50B5" w:rsidRPr="00992F46" w:rsidRDefault="006E50B5" w:rsidP="006E50B5">
            <w:pPr>
              <w:pStyle w:val="TAH"/>
              <w:rPr>
                <w:ins w:id="225" w:author="Anritsu" w:date="2021-04-26T15:55:00Z"/>
                <w:rFonts w:eastAsia="Arial"/>
              </w:rPr>
            </w:pPr>
            <w:ins w:id="226" w:author="Anritsu" w:date="2021-04-26T15:55: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vAlign w:val="bottom"/>
          </w:tcPr>
          <w:p w14:paraId="3BADA907" w14:textId="77777777" w:rsidR="006E50B5" w:rsidRPr="00992F46" w:rsidRDefault="006E50B5" w:rsidP="006E50B5">
            <w:pPr>
              <w:pStyle w:val="TAH"/>
              <w:rPr>
                <w:ins w:id="227" w:author="Anritsu" w:date="2021-04-26T15:55:00Z"/>
                <w:rFonts w:eastAsia="Arial"/>
              </w:rPr>
            </w:pPr>
            <w:ins w:id="228" w:author="Anritsu" w:date="2021-04-26T15:55: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c>
          <w:tcPr>
            <w:tcW w:w="737" w:type="dxa"/>
            <w:tcBorders>
              <w:left w:val="nil"/>
              <w:bottom w:val="single" w:sz="4" w:space="0" w:color="auto"/>
              <w:right w:val="single" w:sz="4" w:space="0" w:color="auto"/>
            </w:tcBorders>
          </w:tcPr>
          <w:p w14:paraId="103A514E" w14:textId="77777777" w:rsidR="006E50B5" w:rsidRPr="00992F46" w:rsidRDefault="006E50B5" w:rsidP="006E50B5">
            <w:pPr>
              <w:pStyle w:val="TAH"/>
              <w:rPr>
                <w:ins w:id="229" w:author="Anritsu" w:date="2021-04-26T15:55:00Z"/>
                <w:rFonts w:eastAsia="Arial"/>
                <w:szCs w:val="18"/>
              </w:rPr>
            </w:pPr>
          </w:p>
        </w:tc>
        <w:tc>
          <w:tcPr>
            <w:tcW w:w="624" w:type="dxa"/>
            <w:tcBorders>
              <w:top w:val="single" w:sz="4" w:space="0" w:color="auto"/>
              <w:left w:val="nil"/>
              <w:bottom w:val="single" w:sz="4" w:space="0" w:color="auto"/>
              <w:right w:val="single" w:sz="4" w:space="0" w:color="auto"/>
            </w:tcBorders>
            <w:vAlign w:val="bottom"/>
          </w:tcPr>
          <w:p w14:paraId="284DD60F" w14:textId="77777777" w:rsidR="006E50B5" w:rsidRPr="00992F46" w:rsidRDefault="006E50B5" w:rsidP="006E50B5">
            <w:pPr>
              <w:pStyle w:val="TAH"/>
              <w:rPr>
                <w:ins w:id="230" w:author="Anritsu" w:date="2021-04-26T15:55:00Z"/>
                <w:rFonts w:eastAsia="Arial"/>
                <w:szCs w:val="18"/>
              </w:rPr>
            </w:pPr>
            <w:ins w:id="231" w:author="Anritsu" w:date="2021-04-26T15:55: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vAlign w:val="bottom"/>
          </w:tcPr>
          <w:p w14:paraId="4D19C42E" w14:textId="77777777" w:rsidR="006E50B5" w:rsidRPr="00992F46" w:rsidRDefault="006E50B5" w:rsidP="006E50B5">
            <w:pPr>
              <w:pStyle w:val="TAH"/>
              <w:rPr>
                <w:ins w:id="232" w:author="Anritsu" w:date="2021-04-26T15:55:00Z"/>
                <w:rFonts w:eastAsia="Arial"/>
                <w:szCs w:val="18"/>
              </w:rPr>
            </w:pPr>
            <w:ins w:id="233" w:author="Anritsu" w:date="2021-04-26T15:55: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vAlign w:val="bottom"/>
          </w:tcPr>
          <w:p w14:paraId="70880488" w14:textId="77777777" w:rsidR="006E50B5" w:rsidRPr="00992F46" w:rsidRDefault="006E50B5" w:rsidP="006E50B5">
            <w:pPr>
              <w:pStyle w:val="TAH"/>
              <w:rPr>
                <w:ins w:id="234" w:author="Anritsu" w:date="2021-04-26T15:55:00Z"/>
                <w:rFonts w:eastAsia="Arial"/>
                <w:szCs w:val="18"/>
              </w:rPr>
            </w:pPr>
            <w:ins w:id="235" w:author="Anritsu" w:date="2021-04-26T15:55: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c>
          <w:tcPr>
            <w:tcW w:w="624" w:type="dxa"/>
            <w:tcBorders>
              <w:top w:val="single" w:sz="4" w:space="0" w:color="auto"/>
              <w:left w:val="nil"/>
              <w:bottom w:val="single" w:sz="4" w:space="0" w:color="auto"/>
              <w:right w:val="single" w:sz="4" w:space="0" w:color="auto"/>
            </w:tcBorders>
            <w:vAlign w:val="bottom"/>
          </w:tcPr>
          <w:p w14:paraId="6EC5C42A" w14:textId="5E6B650A" w:rsidR="006E50B5" w:rsidRPr="00992F46" w:rsidRDefault="006E50B5" w:rsidP="006E50B5">
            <w:pPr>
              <w:pStyle w:val="TAH"/>
              <w:rPr>
                <w:ins w:id="236" w:author="Anritsu" w:date="2021-04-26T15:55:00Z"/>
                <w:rFonts w:eastAsia="Arial"/>
                <w:szCs w:val="18"/>
              </w:rPr>
            </w:pPr>
            <w:ins w:id="237" w:author="Anritsu" w:date="2021-04-26T15:56: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vAlign w:val="bottom"/>
          </w:tcPr>
          <w:p w14:paraId="73CAE605" w14:textId="5910097F" w:rsidR="006E50B5" w:rsidRPr="00992F46" w:rsidRDefault="006E50B5" w:rsidP="006E50B5">
            <w:pPr>
              <w:pStyle w:val="TAH"/>
              <w:rPr>
                <w:ins w:id="238" w:author="Anritsu" w:date="2021-04-26T15:55:00Z"/>
                <w:rFonts w:eastAsia="Arial"/>
                <w:szCs w:val="18"/>
              </w:rPr>
            </w:pPr>
            <w:ins w:id="239" w:author="Anritsu" w:date="2021-04-26T15:56: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vAlign w:val="bottom"/>
          </w:tcPr>
          <w:p w14:paraId="15B841C1" w14:textId="5749374F" w:rsidR="006E50B5" w:rsidRPr="00992F46" w:rsidRDefault="006E50B5" w:rsidP="006E50B5">
            <w:pPr>
              <w:pStyle w:val="TAH"/>
              <w:rPr>
                <w:ins w:id="240" w:author="Anritsu" w:date="2021-04-26T15:55:00Z"/>
                <w:rFonts w:eastAsia="Arial"/>
                <w:szCs w:val="18"/>
              </w:rPr>
            </w:pPr>
            <w:ins w:id="241" w:author="Anritsu" w:date="2021-04-26T15:56: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r>
      <w:tr w:rsidR="00E52B10" w:rsidRPr="00992F46" w14:paraId="5C32AF5A" w14:textId="58BF37DE" w:rsidTr="00E52B10">
        <w:trPr>
          <w:trHeight w:val="225"/>
          <w:jc w:val="center"/>
          <w:ins w:id="242" w:author="Anritsu" w:date="2021-04-26T15:55:00Z"/>
        </w:trPr>
        <w:tc>
          <w:tcPr>
            <w:tcW w:w="850" w:type="dxa"/>
            <w:tcBorders>
              <w:top w:val="single" w:sz="4" w:space="0" w:color="auto"/>
              <w:left w:val="single" w:sz="4" w:space="0" w:color="auto"/>
              <w:right w:val="single" w:sz="4" w:space="0" w:color="auto"/>
            </w:tcBorders>
            <w:shd w:val="clear" w:color="auto" w:fill="auto"/>
            <w:noWrap/>
            <w:vAlign w:val="center"/>
            <w:hideMark/>
          </w:tcPr>
          <w:p w14:paraId="28DA5C7E" w14:textId="77777777" w:rsidR="006E50B5" w:rsidRPr="00992F46" w:rsidRDefault="006E50B5" w:rsidP="006E50B5">
            <w:pPr>
              <w:pStyle w:val="TAC"/>
              <w:rPr>
                <w:ins w:id="243" w:author="Anritsu" w:date="2021-04-26T15:55:00Z"/>
                <w:rFonts w:eastAsia="Arial"/>
              </w:rPr>
            </w:pPr>
            <w:ins w:id="244" w:author="Anritsu" w:date="2021-04-26T15:55:00Z">
              <w:r w:rsidRPr="00992F46">
                <w:rPr>
                  <w:rFonts w:eastAsia="Arial"/>
                </w:rPr>
                <w:t>Max WGap</w:t>
              </w:r>
            </w:ins>
          </w:p>
        </w:tc>
        <w:tc>
          <w:tcPr>
            <w:tcW w:w="1361" w:type="dxa"/>
            <w:tcBorders>
              <w:top w:val="single" w:sz="4" w:space="0" w:color="auto"/>
              <w:left w:val="nil"/>
              <w:bottom w:val="single" w:sz="4" w:space="0" w:color="auto"/>
              <w:right w:val="single" w:sz="4" w:space="0" w:color="auto"/>
            </w:tcBorders>
            <w:shd w:val="clear" w:color="auto" w:fill="auto"/>
            <w:noWrap/>
            <w:hideMark/>
          </w:tcPr>
          <w:p w14:paraId="5C1B10C2" w14:textId="2792CF2C" w:rsidR="006E50B5" w:rsidRPr="00222478" w:rsidRDefault="006E50B5" w:rsidP="006E50B5">
            <w:pPr>
              <w:pStyle w:val="TAC"/>
              <w:rPr>
                <w:ins w:id="245" w:author="Anritsu" w:date="2021-04-26T15:55:00Z"/>
                <w:lang w:eastAsia="ja-JP"/>
              </w:rPr>
            </w:pPr>
            <w:ins w:id="246" w:author="Anritsu" w:date="2021-04-26T15:55:00Z">
              <w:r w:rsidRPr="00992F46">
                <w:rPr>
                  <w:rFonts w:eastAsia="Arial"/>
                </w:rPr>
                <w:t>100+100</w:t>
              </w:r>
              <w:r>
                <w:rPr>
                  <w:rFonts w:eastAsia="Arial"/>
                </w:rPr>
                <w:t>+100</w:t>
              </w:r>
            </w:ins>
            <w:ins w:id="247" w:author="Anritsu" w:date="2021-04-26T15:58:00Z">
              <w:r>
                <w:rPr>
                  <w:rFonts w:eastAsia="Arial"/>
                </w:rPr>
                <w:t>+100</w:t>
              </w:r>
            </w:ins>
          </w:p>
        </w:tc>
        <w:tc>
          <w:tcPr>
            <w:tcW w:w="624" w:type="dxa"/>
            <w:tcBorders>
              <w:top w:val="nil"/>
              <w:left w:val="single" w:sz="4" w:space="0" w:color="auto"/>
              <w:bottom w:val="single" w:sz="4" w:space="0" w:color="auto"/>
              <w:right w:val="single" w:sz="4" w:space="0" w:color="auto"/>
            </w:tcBorders>
            <w:shd w:val="clear" w:color="auto" w:fill="auto"/>
            <w:noWrap/>
          </w:tcPr>
          <w:p w14:paraId="155ECB28" w14:textId="531B31CA" w:rsidR="006E50B5" w:rsidRPr="00992F46" w:rsidRDefault="006E50B5" w:rsidP="006E50B5">
            <w:pPr>
              <w:pStyle w:val="TAC"/>
              <w:rPr>
                <w:ins w:id="248" w:author="Anritsu" w:date="2021-04-26T15:55:00Z"/>
                <w:rFonts w:eastAsia="Arial"/>
              </w:rPr>
            </w:pPr>
            <w:ins w:id="249" w:author="Anritsu" w:date="2021-04-26T15:59:00Z">
              <w:r w:rsidRPr="00914C89">
                <w:t>100</w:t>
              </w:r>
            </w:ins>
          </w:p>
        </w:tc>
        <w:tc>
          <w:tcPr>
            <w:tcW w:w="737" w:type="dxa"/>
            <w:tcBorders>
              <w:top w:val="nil"/>
              <w:left w:val="nil"/>
              <w:bottom w:val="single" w:sz="4" w:space="0" w:color="auto"/>
              <w:right w:val="single" w:sz="4" w:space="0" w:color="auto"/>
            </w:tcBorders>
            <w:shd w:val="clear" w:color="auto" w:fill="auto"/>
            <w:noWrap/>
          </w:tcPr>
          <w:p w14:paraId="70A4677D" w14:textId="434D5377" w:rsidR="006E50B5" w:rsidRPr="00992F46" w:rsidRDefault="006E50B5" w:rsidP="006E50B5">
            <w:pPr>
              <w:pStyle w:val="TAC"/>
              <w:rPr>
                <w:ins w:id="250" w:author="Anritsu" w:date="2021-04-26T15:55:00Z"/>
                <w:rFonts w:eastAsia="Arial"/>
              </w:rPr>
            </w:pPr>
            <w:ins w:id="251" w:author="Anritsu" w:date="2021-04-26T15:59:00Z">
              <w:r w:rsidRPr="00914C89">
                <w:t>46890</w:t>
              </w:r>
            </w:ins>
          </w:p>
        </w:tc>
        <w:tc>
          <w:tcPr>
            <w:tcW w:w="794" w:type="dxa"/>
            <w:tcBorders>
              <w:top w:val="nil"/>
              <w:left w:val="nil"/>
              <w:bottom w:val="single" w:sz="4" w:space="0" w:color="auto"/>
              <w:right w:val="single" w:sz="4" w:space="0" w:color="auto"/>
            </w:tcBorders>
            <w:shd w:val="clear" w:color="auto" w:fill="auto"/>
            <w:noWrap/>
          </w:tcPr>
          <w:p w14:paraId="6E231BD2" w14:textId="4D966EBF" w:rsidR="006E50B5" w:rsidRPr="00992F46" w:rsidRDefault="006E50B5" w:rsidP="006E50B5">
            <w:pPr>
              <w:pStyle w:val="TAC"/>
              <w:rPr>
                <w:ins w:id="252" w:author="Anritsu" w:date="2021-04-26T15:55:00Z"/>
                <w:rFonts w:eastAsia="Arial"/>
              </w:rPr>
            </w:pPr>
            <w:ins w:id="253" w:author="Anritsu" w:date="2021-04-26T15:59:00Z">
              <w:r w:rsidRPr="00914C89">
                <w:t>5160</w:t>
              </w:r>
            </w:ins>
            <w:ins w:id="254" w:author="Anritsu" w:date="2021-04-27T09:27:00Z">
              <w:r w:rsidR="00DD367C">
                <w:t>.0</w:t>
              </w:r>
            </w:ins>
          </w:p>
        </w:tc>
        <w:tc>
          <w:tcPr>
            <w:tcW w:w="624" w:type="dxa"/>
            <w:tcBorders>
              <w:top w:val="nil"/>
              <w:left w:val="single" w:sz="4" w:space="0" w:color="auto"/>
              <w:bottom w:val="single" w:sz="4" w:space="0" w:color="auto"/>
              <w:right w:val="single" w:sz="4" w:space="0" w:color="auto"/>
            </w:tcBorders>
          </w:tcPr>
          <w:p w14:paraId="53EF3967" w14:textId="4A997038" w:rsidR="006E50B5" w:rsidRPr="00992F46" w:rsidRDefault="006E50B5" w:rsidP="006E50B5">
            <w:pPr>
              <w:pStyle w:val="TAC"/>
              <w:rPr>
                <w:ins w:id="255" w:author="Anritsu" w:date="2021-04-26T15:55:00Z"/>
                <w:rFonts w:eastAsia="Arial"/>
              </w:rPr>
            </w:pPr>
            <w:ins w:id="256" w:author="Anritsu" w:date="2021-04-26T15:59:00Z">
              <w:r w:rsidRPr="00914C89">
                <w:t>100</w:t>
              </w:r>
            </w:ins>
          </w:p>
        </w:tc>
        <w:tc>
          <w:tcPr>
            <w:tcW w:w="737" w:type="dxa"/>
            <w:tcBorders>
              <w:top w:val="nil"/>
              <w:left w:val="nil"/>
              <w:bottom w:val="single" w:sz="4" w:space="0" w:color="auto"/>
              <w:right w:val="single" w:sz="4" w:space="0" w:color="auto"/>
            </w:tcBorders>
          </w:tcPr>
          <w:p w14:paraId="1B7A16D6" w14:textId="0361D02A" w:rsidR="006E50B5" w:rsidRPr="00992F46" w:rsidRDefault="006E50B5" w:rsidP="006E50B5">
            <w:pPr>
              <w:pStyle w:val="TAC"/>
              <w:rPr>
                <w:ins w:id="257" w:author="Anritsu" w:date="2021-04-26T15:55:00Z"/>
                <w:rFonts w:eastAsia="Arial"/>
              </w:rPr>
            </w:pPr>
            <w:ins w:id="258" w:author="Anritsu" w:date="2021-04-26T15:59:00Z">
              <w:r w:rsidRPr="00914C89">
                <w:t>47088</w:t>
              </w:r>
            </w:ins>
          </w:p>
        </w:tc>
        <w:tc>
          <w:tcPr>
            <w:tcW w:w="794" w:type="dxa"/>
            <w:tcBorders>
              <w:top w:val="single" w:sz="4" w:space="0" w:color="auto"/>
              <w:left w:val="nil"/>
              <w:bottom w:val="single" w:sz="4" w:space="0" w:color="auto"/>
              <w:right w:val="single" w:sz="4" w:space="0" w:color="auto"/>
            </w:tcBorders>
          </w:tcPr>
          <w:p w14:paraId="35CAD13B" w14:textId="50399E50" w:rsidR="006E50B5" w:rsidRPr="00992F46" w:rsidRDefault="006E50B5" w:rsidP="006E50B5">
            <w:pPr>
              <w:pStyle w:val="TAC"/>
              <w:rPr>
                <w:ins w:id="259" w:author="Anritsu" w:date="2021-04-26T15:55:00Z"/>
                <w:rFonts w:eastAsia="Arial"/>
              </w:rPr>
            </w:pPr>
            <w:ins w:id="260" w:author="Anritsu" w:date="2021-04-26T15:59:00Z">
              <w:r w:rsidRPr="00914C89">
                <w:t>5179.8</w:t>
              </w:r>
            </w:ins>
          </w:p>
        </w:tc>
        <w:tc>
          <w:tcPr>
            <w:tcW w:w="737" w:type="dxa"/>
            <w:tcBorders>
              <w:top w:val="single" w:sz="4" w:space="0" w:color="auto"/>
              <w:left w:val="nil"/>
              <w:bottom w:val="single" w:sz="4" w:space="0" w:color="auto"/>
              <w:right w:val="single" w:sz="4" w:space="0" w:color="auto"/>
            </w:tcBorders>
          </w:tcPr>
          <w:p w14:paraId="40C994D5" w14:textId="0F34D50E" w:rsidR="006E50B5" w:rsidRPr="00297EFD" w:rsidRDefault="006E50B5" w:rsidP="006E50B5">
            <w:pPr>
              <w:pStyle w:val="TAC"/>
              <w:rPr>
                <w:ins w:id="261" w:author="Anritsu" w:date="2021-04-26T15:55:00Z"/>
              </w:rPr>
            </w:pPr>
            <w:ins w:id="262" w:author="Anritsu" w:date="2021-04-26T15:59:00Z">
              <w:r w:rsidRPr="00914C89">
                <w:t>685.4</w:t>
              </w:r>
            </w:ins>
          </w:p>
        </w:tc>
        <w:tc>
          <w:tcPr>
            <w:tcW w:w="624" w:type="dxa"/>
            <w:tcBorders>
              <w:top w:val="single" w:sz="4" w:space="0" w:color="auto"/>
              <w:left w:val="nil"/>
              <w:bottom w:val="single" w:sz="4" w:space="0" w:color="auto"/>
              <w:right w:val="single" w:sz="4" w:space="0" w:color="auto"/>
            </w:tcBorders>
          </w:tcPr>
          <w:p w14:paraId="105F8566" w14:textId="7E644088" w:rsidR="006E50B5" w:rsidRPr="00297EFD" w:rsidRDefault="006E50B5" w:rsidP="006E50B5">
            <w:pPr>
              <w:pStyle w:val="TAC"/>
              <w:rPr>
                <w:ins w:id="263" w:author="Anritsu" w:date="2021-04-26T15:55:00Z"/>
              </w:rPr>
            </w:pPr>
            <w:ins w:id="264" w:author="Anritsu" w:date="2021-04-26T15:59:00Z">
              <w:r w:rsidRPr="00914C89">
                <w:t>100</w:t>
              </w:r>
            </w:ins>
          </w:p>
        </w:tc>
        <w:tc>
          <w:tcPr>
            <w:tcW w:w="737" w:type="dxa"/>
            <w:tcBorders>
              <w:top w:val="single" w:sz="4" w:space="0" w:color="auto"/>
              <w:left w:val="nil"/>
              <w:bottom w:val="single" w:sz="4" w:space="0" w:color="auto"/>
              <w:right w:val="single" w:sz="4" w:space="0" w:color="auto"/>
            </w:tcBorders>
          </w:tcPr>
          <w:p w14:paraId="3B8D619D" w14:textId="6C3E9CCB" w:rsidR="006E50B5" w:rsidRPr="00297EFD" w:rsidRDefault="006E50B5" w:rsidP="006E50B5">
            <w:pPr>
              <w:pStyle w:val="TAC"/>
              <w:rPr>
                <w:ins w:id="265" w:author="Anritsu" w:date="2021-04-26T15:55:00Z"/>
              </w:rPr>
            </w:pPr>
            <w:ins w:id="266" w:author="Anritsu" w:date="2021-04-26T15:59:00Z">
              <w:r w:rsidRPr="00914C89">
                <w:t>54142</w:t>
              </w:r>
            </w:ins>
          </w:p>
        </w:tc>
        <w:tc>
          <w:tcPr>
            <w:tcW w:w="794" w:type="dxa"/>
            <w:tcBorders>
              <w:top w:val="single" w:sz="4" w:space="0" w:color="auto"/>
              <w:left w:val="nil"/>
              <w:bottom w:val="single" w:sz="4" w:space="0" w:color="auto"/>
              <w:right w:val="single" w:sz="4" w:space="0" w:color="auto"/>
            </w:tcBorders>
          </w:tcPr>
          <w:p w14:paraId="39E6896B" w14:textId="0475CAE4" w:rsidR="006E50B5" w:rsidRPr="00297EFD" w:rsidRDefault="006E50B5" w:rsidP="006E50B5">
            <w:pPr>
              <w:pStyle w:val="TAC"/>
              <w:rPr>
                <w:ins w:id="267" w:author="Anritsu" w:date="2021-04-26T15:55:00Z"/>
              </w:rPr>
            </w:pPr>
            <w:ins w:id="268" w:author="Anritsu" w:date="2021-04-26T15:59:00Z">
              <w:r w:rsidRPr="00914C89">
                <w:t>5885.2</w:t>
              </w:r>
            </w:ins>
          </w:p>
        </w:tc>
        <w:tc>
          <w:tcPr>
            <w:tcW w:w="624" w:type="dxa"/>
            <w:tcBorders>
              <w:top w:val="single" w:sz="4" w:space="0" w:color="auto"/>
              <w:left w:val="nil"/>
              <w:bottom w:val="single" w:sz="4" w:space="0" w:color="auto"/>
              <w:right w:val="single" w:sz="4" w:space="0" w:color="auto"/>
            </w:tcBorders>
          </w:tcPr>
          <w:p w14:paraId="05A0CF1E" w14:textId="1B77701B" w:rsidR="006E50B5" w:rsidRPr="0074562B" w:rsidRDefault="006E50B5" w:rsidP="006E50B5">
            <w:pPr>
              <w:pStyle w:val="TAC"/>
              <w:rPr>
                <w:ins w:id="269" w:author="Anritsu" w:date="2021-04-26T15:55:00Z"/>
              </w:rPr>
            </w:pPr>
            <w:ins w:id="270" w:author="Anritsu" w:date="2021-04-26T15:59:00Z">
              <w:r w:rsidRPr="00914C89">
                <w:t>100</w:t>
              </w:r>
            </w:ins>
          </w:p>
        </w:tc>
        <w:tc>
          <w:tcPr>
            <w:tcW w:w="737" w:type="dxa"/>
            <w:tcBorders>
              <w:top w:val="single" w:sz="4" w:space="0" w:color="auto"/>
              <w:left w:val="nil"/>
              <w:bottom w:val="single" w:sz="4" w:space="0" w:color="auto"/>
              <w:right w:val="single" w:sz="4" w:space="0" w:color="auto"/>
            </w:tcBorders>
          </w:tcPr>
          <w:p w14:paraId="498F08CD" w14:textId="3F004706" w:rsidR="006E50B5" w:rsidRPr="0074562B" w:rsidRDefault="006E50B5" w:rsidP="006E50B5">
            <w:pPr>
              <w:pStyle w:val="TAC"/>
              <w:rPr>
                <w:ins w:id="271" w:author="Anritsu" w:date="2021-04-26T15:55:00Z"/>
              </w:rPr>
            </w:pPr>
            <w:ins w:id="272" w:author="Anritsu" w:date="2021-04-26T15:59:00Z">
              <w:r w:rsidRPr="00914C89">
                <w:t>54340</w:t>
              </w:r>
            </w:ins>
          </w:p>
        </w:tc>
        <w:tc>
          <w:tcPr>
            <w:tcW w:w="794" w:type="dxa"/>
            <w:tcBorders>
              <w:top w:val="single" w:sz="4" w:space="0" w:color="auto"/>
              <w:left w:val="nil"/>
              <w:bottom w:val="single" w:sz="4" w:space="0" w:color="auto"/>
              <w:right w:val="single" w:sz="4" w:space="0" w:color="auto"/>
            </w:tcBorders>
          </w:tcPr>
          <w:p w14:paraId="3ACF26AD" w14:textId="1C1B486B" w:rsidR="006E50B5" w:rsidRPr="0074562B" w:rsidRDefault="006E50B5" w:rsidP="006E50B5">
            <w:pPr>
              <w:pStyle w:val="TAC"/>
              <w:rPr>
                <w:ins w:id="273" w:author="Anritsu" w:date="2021-04-26T15:55:00Z"/>
              </w:rPr>
            </w:pPr>
            <w:ins w:id="274" w:author="Anritsu" w:date="2021-04-26T15:59:00Z">
              <w:r w:rsidRPr="00914C89">
                <w:t>5905</w:t>
              </w:r>
            </w:ins>
          </w:p>
        </w:tc>
      </w:tr>
      <w:tr w:rsidR="006E50B5" w:rsidRPr="00992F46" w14:paraId="499AA6D6" w14:textId="380B8B52" w:rsidTr="00E52B10">
        <w:trPr>
          <w:trHeight w:val="225"/>
          <w:jc w:val="center"/>
          <w:ins w:id="275" w:author="Anritsu" w:date="2021-04-26T15:55:00Z"/>
        </w:trPr>
        <w:tc>
          <w:tcPr>
            <w:tcW w:w="11565" w:type="dxa"/>
            <w:gridSpan w:val="15"/>
            <w:tcBorders>
              <w:top w:val="single" w:sz="4" w:space="0" w:color="auto"/>
              <w:left w:val="single" w:sz="4" w:space="0" w:color="auto"/>
              <w:bottom w:val="single" w:sz="4" w:space="0" w:color="auto"/>
              <w:right w:val="single" w:sz="4" w:space="0" w:color="auto"/>
            </w:tcBorders>
            <w:shd w:val="clear" w:color="auto" w:fill="auto"/>
            <w:noWrap/>
            <w:vAlign w:val="bottom"/>
          </w:tcPr>
          <w:p w14:paraId="27D8951A" w14:textId="77777777" w:rsidR="006E50B5" w:rsidRDefault="006E50B5" w:rsidP="006E50B5">
            <w:pPr>
              <w:pStyle w:val="TAN"/>
              <w:rPr>
                <w:ins w:id="276" w:author="Anritsu" w:date="2021-04-26T15:59:00Z"/>
              </w:rPr>
            </w:pPr>
            <w:ins w:id="277" w:author="Anritsu" w:date="2021-04-26T15:59:00Z">
              <w:r>
                <w:t>NOTE 1:</w:t>
              </w:r>
              <w:r>
                <w:tab/>
                <w:t>Carriers in increasing frequency order.</w:t>
              </w:r>
            </w:ins>
          </w:p>
          <w:p w14:paraId="2DECA5C7" w14:textId="3ADCD2DF" w:rsidR="006E50B5" w:rsidRDefault="006E50B5" w:rsidP="006E50B5">
            <w:pPr>
              <w:pStyle w:val="TAN"/>
              <w:rPr>
                <w:ins w:id="278" w:author="Anritsu" w:date="2021-04-26T15:55:00Z"/>
              </w:rPr>
            </w:pPr>
            <w:ins w:id="279" w:author="Anritsu" w:date="2021-04-26T15:59:00Z">
              <w:r>
                <w:t>NOTE 2:</w:t>
              </w:r>
              <w:r>
                <w:tab/>
                <w:t>In Rel-13, restricted to E-UTRA operation when carrier aggregation is configured. The downlink operating band is paired with the uplink operating band (external) of the carrier aggregation configuration that is supporting the configured Pcell.</w:t>
              </w:r>
            </w:ins>
          </w:p>
        </w:tc>
      </w:tr>
    </w:tbl>
    <w:p w14:paraId="4928FC04" w14:textId="77777777" w:rsidR="00DB426E" w:rsidRPr="00036023" w:rsidRDefault="00DB426E" w:rsidP="00DB426E">
      <w:pPr>
        <w:rPr>
          <w:ins w:id="280" w:author="Anritsu" w:date="2021-04-26T15:21:00Z"/>
        </w:rPr>
      </w:pPr>
    </w:p>
    <w:p w14:paraId="4458FFF7" w14:textId="0D2E9F47" w:rsidR="00DB426E" w:rsidRPr="00992F46" w:rsidRDefault="00DB426E" w:rsidP="00DB426E">
      <w:pPr>
        <w:pStyle w:val="TH"/>
        <w:rPr>
          <w:ins w:id="281" w:author="Anritsu" w:date="2021-04-26T15:21:00Z"/>
        </w:rPr>
      </w:pPr>
      <w:ins w:id="282" w:author="Anritsu" w:date="2021-04-26T15:21:00Z">
        <w:r w:rsidRPr="00992F46">
          <w:t>Table 4.3.1.2.14A-</w:t>
        </w:r>
        <w:r>
          <w:t>8</w:t>
        </w:r>
        <w:r w:rsidRPr="00992F46">
          <w:t>: Test frequencies for CA_46A-46</w:t>
        </w:r>
      </w:ins>
      <w:ins w:id="283" w:author="Anritsu" w:date="2021-04-26T15:22:00Z">
        <w:r>
          <w:t>D</w:t>
        </w:r>
      </w:ins>
    </w:p>
    <w:tbl>
      <w:tblPr>
        <w:tblW w:w="11568" w:type="dxa"/>
        <w:jc w:val="center"/>
        <w:tblLayout w:type="fixed"/>
        <w:tblLook w:val="04A0" w:firstRow="1" w:lastRow="0" w:firstColumn="1" w:lastColumn="0" w:noHBand="0" w:noVBand="1"/>
      </w:tblPr>
      <w:tblGrid>
        <w:gridCol w:w="850"/>
        <w:gridCol w:w="1361"/>
        <w:gridCol w:w="624"/>
        <w:gridCol w:w="737"/>
        <w:gridCol w:w="794"/>
        <w:gridCol w:w="737"/>
        <w:gridCol w:w="624"/>
        <w:gridCol w:w="737"/>
        <w:gridCol w:w="794"/>
        <w:gridCol w:w="624"/>
        <w:gridCol w:w="737"/>
        <w:gridCol w:w="794"/>
        <w:gridCol w:w="624"/>
        <w:gridCol w:w="737"/>
        <w:gridCol w:w="794"/>
      </w:tblGrid>
      <w:tr w:rsidR="003C75AB" w:rsidRPr="00992F46" w14:paraId="57995806" w14:textId="2C585CE4" w:rsidTr="005F6ADA">
        <w:trPr>
          <w:trHeight w:val="225"/>
          <w:jc w:val="center"/>
          <w:ins w:id="284" w:author="Anritsu" w:date="2021-04-26T16:00:00Z"/>
        </w:trPr>
        <w:tc>
          <w:tcPr>
            <w:tcW w:w="850" w:type="dxa"/>
            <w:tcBorders>
              <w:top w:val="single" w:sz="4" w:space="0" w:color="auto"/>
              <w:left w:val="single" w:sz="4" w:space="0" w:color="auto"/>
              <w:bottom w:val="nil"/>
              <w:right w:val="single" w:sz="4" w:space="0" w:color="auto"/>
            </w:tcBorders>
            <w:shd w:val="clear" w:color="auto" w:fill="auto"/>
            <w:noWrap/>
            <w:vAlign w:val="bottom"/>
          </w:tcPr>
          <w:p w14:paraId="067E1A35" w14:textId="77777777" w:rsidR="003C75AB" w:rsidRPr="00992F46" w:rsidRDefault="003C75AB" w:rsidP="003C75AB">
            <w:pPr>
              <w:pStyle w:val="TAH"/>
              <w:rPr>
                <w:ins w:id="285" w:author="Anritsu" w:date="2021-04-26T16:00:00Z"/>
                <w:rFonts w:eastAsia="Arial"/>
              </w:rPr>
            </w:pPr>
            <w:ins w:id="286" w:author="Anritsu" w:date="2021-04-26T16:00:00Z">
              <w:r w:rsidRPr="00992F46">
                <w:rPr>
                  <w:rFonts w:eastAsia="Arial"/>
                </w:rPr>
                <w:t>Test Frequency ID</w:t>
              </w:r>
            </w:ins>
          </w:p>
        </w:tc>
        <w:tc>
          <w:tcPr>
            <w:tcW w:w="1361" w:type="dxa"/>
            <w:tcBorders>
              <w:top w:val="single" w:sz="4" w:space="0" w:color="auto"/>
              <w:left w:val="nil"/>
              <w:bottom w:val="nil"/>
              <w:right w:val="single" w:sz="4" w:space="0" w:color="auto"/>
            </w:tcBorders>
            <w:shd w:val="clear" w:color="auto" w:fill="auto"/>
            <w:noWrap/>
            <w:vAlign w:val="bottom"/>
          </w:tcPr>
          <w:p w14:paraId="2EC00772" w14:textId="77777777" w:rsidR="003C75AB" w:rsidRPr="00992F46" w:rsidRDefault="003C75AB" w:rsidP="003C75AB">
            <w:pPr>
              <w:pStyle w:val="TAH"/>
              <w:rPr>
                <w:ins w:id="287" w:author="Anritsu" w:date="2021-04-26T16:00:00Z"/>
                <w:rFonts w:eastAsia="Arial"/>
              </w:rPr>
            </w:pPr>
            <w:ins w:id="288" w:author="Anritsu" w:date="2021-04-26T16:00:00Z">
              <w:r w:rsidRPr="00992F46">
                <w:rPr>
                  <w:rFonts w:eastAsia="Arial"/>
                </w:rPr>
                <w:t>CC-Combo /</w:t>
              </w:r>
              <w:r w:rsidRPr="00992F46">
                <w:rPr>
                  <w:rFonts w:eastAsia="Arial"/>
                </w:rPr>
                <w:br/>
                <w:t>N</w:t>
              </w:r>
              <w:r w:rsidRPr="00992F46">
                <w:rPr>
                  <w:rFonts w:eastAsia="Arial"/>
                  <w:sz w:val="10"/>
                </w:rPr>
                <w:t>RB_agg</w:t>
              </w:r>
              <w:r w:rsidRPr="00992F46">
                <w:rPr>
                  <w:rFonts w:eastAsia="Arial"/>
                </w:rPr>
                <w:br/>
                <w:t>[RB]</w:t>
              </w:r>
            </w:ins>
          </w:p>
        </w:tc>
        <w:tc>
          <w:tcPr>
            <w:tcW w:w="624" w:type="dxa"/>
            <w:tcBorders>
              <w:top w:val="single" w:sz="4" w:space="0" w:color="auto"/>
              <w:left w:val="single" w:sz="4" w:space="0" w:color="auto"/>
              <w:bottom w:val="single" w:sz="4" w:space="0" w:color="auto"/>
            </w:tcBorders>
            <w:shd w:val="clear" w:color="auto" w:fill="auto"/>
            <w:noWrap/>
            <w:vAlign w:val="bottom"/>
          </w:tcPr>
          <w:p w14:paraId="17EA6FFE" w14:textId="77777777" w:rsidR="003C75AB" w:rsidRPr="00992F46" w:rsidRDefault="003C75AB" w:rsidP="003C75AB">
            <w:pPr>
              <w:pStyle w:val="TAH"/>
              <w:rPr>
                <w:ins w:id="289" w:author="Anritsu" w:date="2021-04-26T16:00:00Z"/>
                <w:rFonts w:eastAsia="Arial"/>
              </w:rPr>
            </w:pPr>
          </w:p>
        </w:tc>
        <w:tc>
          <w:tcPr>
            <w:tcW w:w="737" w:type="dxa"/>
            <w:tcBorders>
              <w:top w:val="single" w:sz="4" w:space="0" w:color="auto"/>
              <w:bottom w:val="single" w:sz="4" w:space="0" w:color="auto"/>
            </w:tcBorders>
            <w:shd w:val="clear" w:color="auto" w:fill="auto"/>
            <w:noWrap/>
            <w:vAlign w:val="bottom"/>
          </w:tcPr>
          <w:p w14:paraId="17D71301" w14:textId="77777777" w:rsidR="003C75AB" w:rsidRPr="00992F46" w:rsidRDefault="003C75AB" w:rsidP="003C75AB">
            <w:pPr>
              <w:pStyle w:val="TAH"/>
              <w:rPr>
                <w:ins w:id="290" w:author="Anritsu" w:date="2021-04-26T16:00:00Z"/>
                <w:rFonts w:eastAsia="Arial"/>
              </w:rPr>
            </w:pPr>
            <w:ins w:id="291" w:author="Anritsu" w:date="2021-04-26T16:00:00Z">
              <w:r w:rsidRPr="00992F46">
                <w:rPr>
                  <w:rFonts w:eastAsia="Arial"/>
                </w:rPr>
                <w:t>CC1</w:t>
              </w:r>
              <w:r w:rsidRPr="00992F46">
                <w:rPr>
                  <w:rFonts w:eastAsia="Arial"/>
                </w:rPr>
                <w:br/>
                <w:t>Note1</w:t>
              </w:r>
            </w:ins>
          </w:p>
        </w:tc>
        <w:tc>
          <w:tcPr>
            <w:tcW w:w="794" w:type="dxa"/>
            <w:tcBorders>
              <w:top w:val="single" w:sz="4" w:space="0" w:color="auto"/>
              <w:bottom w:val="single" w:sz="4" w:space="0" w:color="auto"/>
              <w:right w:val="single" w:sz="4" w:space="0" w:color="auto"/>
            </w:tcBorders>
            <w:shd w:val="clear" w:color="auto" w:fill="auto"/>
            <w:noWrap/>
            <w:vAlign w:val="bottom"/>
          </w:tcPr>
          <w:p w14:paraId="3100DBE4" w14:textId="77777777" w:rsidR="003C75AB" w:rsidRPr="00992F46" w:rsidRDefault="003C75AB" w:rsidP="003C75AB">
            <w:pPr>
              <w:pStyle w:val="TAH"/>
              <w:rPr>
                <w:ins w:id="292" w:author="Anritsu" w:date="2021-04-26T16:00:00Z"/>
                <w:rFonts w:eastAsia="Arial"/>
              </w:rPr>
            </w:pPr>
          </w:p>
        </w:tc>
        <w:tc>
          <w:tcPr>
            <w:tcW w:w="737" w:type="dxa"/>
            <w:tcBorders>
              <w:top w:val="single" w:sz="4" w:space="0" w:color="auto"/>
              <w:left w:val="single" w:sz="4" w:space="0" w:color="auto"/>
              <w:right w:val="single" w:sz="4" w:space="0" w:color="auto"/>
            </w:tcBorders>
            <w:vAlign w:val="bottom"/>
          </w:tcPr>
          <w:p w14:paraId="09007B18" w14:textId="77777777" w:rsidR="003C75AB" w:rsidRPr="00992F46" w:rsidRDefault="003C75AB" w:rsidP="003C75AB">
            <w:pPr>
              <w:pStyle w:val="TAH"/>
              <w:rPr>
                <w:ins w:id="293" w:author="Anritsu" w:date="2021-04-26T16:00:00Z"/>
                <w:rFonts w:eastAsia="Arial"/>
              </w:rPr>
            </w:pPr>
            <w:ins w:id="294" w:author="Anritsu" w:date="2021-04-26T16:00:00Z">
              <w:r w:rsidRPr="00992F46">
                <w:rPr>
                  <w:rFonts w:eastAsia="Arial"/>
                </w:rPr>
                <w:t>Wgap</w:t>
              </w:r>
              <w:r w:rsidRPr="00992F46">
                <w:rPr>
                  <w:rFonts w:eastAsia="Arial"/>
                </w:rPr>
                <w:br/>
                <w:t>[MHz]</w:t>
              </w:r>
            </w:ins>
          </w:p>
        </w:tc>
        <w:tc>
          <w:tcPr>
            <w:tcW w:w="624" w:type="dxa"/>
            <w:tcBorders>
              <w:top w:val="single" w:sz="4" w:space="0" w:color="auto"/>
              <w:left w:val="single" w:sz="4" w:space="0" w:color="auto"/>
              <w:bottom w:val="single" w:sz="4" w:space="0" w:color="auto"/>
            </w:tcBorders>
            <w:vAlign w:val="bottom"/>
          </w:tcPr>
          <w:p w14:paraId="727F0336" w14:textId="77777777" w:rsidR="003C75AB" w:rsidRPr="00992F46" w:rsidRDefault="003C75AB" w:rsidP="003C75AB">
            <w:pPr>
              <w:pStyle w:val="TAH"/>
              <w:rPr>
                <w:ins w:id="295" w:author="Anritsu" w:date="2021-04-26T16:00:00Z"/>
                <w:rFonts w:eastAsia="Arial"/>
              </w:rPr>
            </w:pPr>
          </w:p>
        </w:tc>
        <w:tc>
          <w:tcPr>
            <w:tcW w:w="737" w:type="dxa"/>
            <w:tcBorders>
              <w:top w:val="single" w:sz="4" w:space="0" w:color="auto"/>
              <w:bottom w:val="single" w:sz="4" w:space="0" w:color="auto"/>
            </w:tcBorders>
            <w:vAlign w:val="bottom"/>
          </w:tcPr>
          <w:p w14:paraId="0DAB1100" w14:textId="77777777" w:rsidR="003C75AB" w:rsidRPr="00992F46" w:rsidRDefault="003C75AB" w:rsidP="003C75AB">
            <w:pPr>
              <w:pStyle w:val="TAH"/>
              <w:rPr>
                <w:ins w:id="296" w:author="Anritsu" w:date="2021-04-26T16:00:00Z"/>
                <w:rFonts w:eastAsia="Arial"/>
              </w:rPr>
            </w:pPr>
            <w:ins w:id="297" w:author="Anritsu" w:date="2021-04-26T16:00:00Z">
              <w:r w:rsidRPr="00992F46">
                <w:rPr>
                  <w:rFonts w:eastAsia="Arial"/>
                </w:rPr>
                <w:t>CC2</w:t>
              </w:r>
              <w:r w:rsidRPr="00992F46">
                <w:rPr>
                  <w:rFonts w:eastAsia="Arial"/>
                </w:rPr>
                <w:br/>
                <w:t>Note1</w:t>
              </w:r>
            </w:ins>
          </w:p>
        </w:tc>
        <w:tc>
          <w:tcPr>
            <w:tcW w:w="794" w:type="dxa"/>
            <w:tcBorders>
              <w:top w:val="single" w:sz="4" w:space="0" w:color="auto"/>
              <w:bottom w:val="single" w:sz="4" w:space="0" w:color="auto"/>
              <w:right w:val="single" w:sz="4" w:space="0" w:color="auto"/>
            </w:tcBorders>
            <w:vAlign w:val="bottom"/>
          </w:tcPr>
          <w:p w14:paraId="76B7F381" w14:textId="77777777" w:rsidR="003C75AB" w:rsidRPr="00992F46" w:rsidRDefault="003C75AB" w:rsidP="003C75AB">
            <w:pPr>
              <w:pStyle w:val="TAH"/>
              <w:rPr>
                <w:ins w:id="298" w:author="Anritsu" w:date="2021-04-26T16:00:00Z"/>
                <w:rFonts w:eastAsia="Arial"/>
              </w:rPr>
            </w:pPr>
          </w:p>
        </w:tc>
        <w:tc>
          <w:tcPr>
            <w:tcW w:w="624" w:type="dxa"/>
            <w:tcBorders>
              <w:top w:val="single" w:sz="4" w:space="0" w:color="auto"/>
              <w:bottom w:val="single" w:sz="4" w:space="0" w:color="auto"/>
            </w:tcBorders>
            <w:vAlign w:val="bottom"/>
          </w:tcPr>
          <w:p w14:paraId="0A059926" w14:textId="77777777" w:rsidR="003C75AB" w:rsidRPr="00992F46" w:rsidRDefault="003C75AB" w:rsidP="003C75AB">
            <w:pPr>
              <w:pStyle w:val="TAH"/>
              <w:rPr>
                <w:ins w:id="299" w:author="Anritsu" w:date="2021-04-26T16:00:00Z"/>
                <w:rFonts w:eastAsia="Arial"/>
              </w:rPr>
            </w:pPr>
          </w:p>
        </w:tc>
        <w:tc>
          <w:tcPr>
            <w:tcW w:w="737" w:type="dxa"/>
            <w:tcBorders>
              <w:top w:val="single" w:sz="4" w:space="0" w:color="auto"/>
              <w:left w:val="nil"/>
              <w:bottom w:val="single" w:sz="4" w:space="0" w:color="auto"/>
            </w:tcBorders>
            <w:vAlign w:val="bottom"/>
          </w:tcPr>
          <w:p w14:paraId="13D0EEE5" w14:textId="77777777" w:rsidR="003C75AB" w:rsidRPr="00992F46" w:rsidRDefault="003C75AB" w:rsidP="003C75AB">
            <w:pPr>
              <w:pStyle w:val="TAH"/>
              <w:rPr>
                <w:ins w:id="300" w:author="Anritsu" w:date="2021-04-26T16:00:00Z"/>
                <w:rFonts w:eastAsia="Arial"/>
              </w:rPr>
            </w:pPr>
            <w:ins w:id="301" w:author="Anritsu" w:date="2021-04-26T16:00:00Z">
              <w:r w:rsidRPr="00992F46">
                <w:rPr>
                  <w:rFonts w:eastAsia="Arial"/>
                </w:rPr>
                <w:t>CC</w:t>
              </w:r>
              <w:r>
                <w:rPr>
                  <w:rFonts w:eastAsia="Arial"/>
                </w:rPr>
                <w:t>3</w:t>
              </w:r>
              <w:r w:rsidRPr="00992F46">
                <w:rPr>
                  <w:rFonts w:eastAsia="Arial"/>
                </w:rPr>
                <w:br/>
                <w:t>Note1</w:t>
              </w:r>
            </w:ins>
          </w:p>
        </w:tc>
        <w:tc>
          <w:tcPr>
            <w:tcW w:w="794" w:type="dxa"/>
            <w:tcBorders>
              <w:top w:val="single" w:sz="4" w:space="0" w:color="auto"/>
              <w:left w:val="nil"/>
              <w:bottom w:val="single" w:sz="4" w:space="0" w:color="auto"/>
              <w:right w:val="single" w:sz="4" w:space="0" w:color="auto"/>
            </w:tcBorders>
            <w:vAlign w:val="bottom"/>
          </w:tcPr>
          <w:p w14:paraId="5169817C" w14:textId="77777777" w:rsidR="003C75AB" w:rsidRPr="00992F46" w:rsidRDefault="003C75AB" w:rsidP="003C75AB">
            <w:pPr>
              <w:pStyle w:val="TAH"/>
              <w:rPr>
                <w:ins w:id="302" w:author="Anritsu" w:date="2021-04-26T16:00:00Z"/>
                <w:rFonts w:eastAsia="Arial"/>
              </w:rPr>
            </w:pPr>
          </w:p>
        </w:tc>
        <w:tc>
          <w:tcPr>
            <w:tcW w:w="624" w:type="dxa"/>
            <w:tcBorders>
              <w:top w:val="single" w:sz="4" w:space="0" w:color="auto"/>
              <w:left w:val="nil"/>
              <w:bottom w:val="single" w:sz="4" w:space="0" w:color="auto"/>
            </w:tcBorders>
            <w:vAlign w:val="bottom"/>
          </w:tcPr>
          <w:p w14:paraId="03158F85" w14:textId="77777777" w:rsidR="003C75AB" w:rsidRPr="00992F46" w:rsidRDefault="003C75AB" w:rsidP="003C75AB">
            <w:pPr>
              <w:pStyle w:val="TAH"/>
              <w:rPr>
                <w:ins w:id="303" w:author="Anritsu" w:date="2021-04-26T16:03:00Z"/>
                <w:rFonts w:eastAsia="Arial"/>
              </w:rPr>
            </w:pPr>
          </w:p>
        </w:tc>
        <w:tc>
          <w:tcPr>
            <w:tcW w:w="737" w:type="dxa"/>
            <w:tcBorders>
              <w:top w:val="single" w:sz="4" w:space="0" w:color="auto"/>
              <w:left w:val="nil"/>
              <w:bottom w:val="single" w:sz="4" w:space="0" w:color="auto"/>
            </w:tcBorders>
            <w:vAlign w:val="bottom"/>
          </w:tcPr>
          <w:p w14:paraId="661790FE" w14:textId="06E052D0" w:rsidR="003C75AB" w:rsidRPr="00992F46" w:rsidRDefault="003C75AB" w:rsidP="003C75AB">
            <w:pPr>
              <w:pStyle w:val="TAH"/>
              <w:rPr>
                <w:ins w:id="304" w:author="Anritsu" w:date="2021-04-26T16:03:00Z"/>
                <w:rFonts w:eastAsia="Arial"/>
              </w:rPr>
            </w:pPr>
            <w:ins w:id="305" w:author="Anritsu" w:date="2021-04-26T16:03:00Z">
              <w:r w:rsidRPr="00992F46">
                <w:rPr>
                  <w:rFonts w:eastAsia="Arial"/>
                </w:rPr>
                <w:t>CC</w:t>
              </w:r>
              <w:r>
                <w:rPr>
                  <w:rFonts w:eastAsia="Arial"/>
                </w:rPr>
                <w:t>4</w:t>
              </w:r>
              <w:r w:rsidRPr="00992F46">
                <w:rPr>
                  <w:rFonts w:eastAsia="Arial"/>
                </w:rPr>
                <w:br/>
                <w:t>Note1</w:t>
              </w:r>
            </w:ins>
          </w:p>
        </w:tc>
        <w:tc>
          <w:tcPr>
            <w:tcW w:w="794" w:type="dxa"/>
            <w:tcBorders>
              <w:top w:val="single" w:sz="4" w:space="0" w:color="auto"/>
              <w:left w:val="nil"/>
              <w:bottom w:val="single" w:sz="4" w:space="0" w:color="auto"/>
              <w:right w:val="single" w:sz="4" w:space="0" w:color="auto"/>
            </w:tcBorders>
            <w:vAlign w:val="bottom"/>
          </w:tcPr>
          <w:p w14:paraId="54F056D1" w14:textId="77777777" w:rsidR="003C75AB" w:rsidRPr="00992F46" w:rsidRDefault="003C75AB" w:rsidP="003C75AB">
            <w:pPr>
              <w:pStyle w:val="TAH"/>
              <w:rPr>
                <w:ins w:id="306" w:author="Anritsu" w:date="2021-04-26T16:03:00Z"/>
                <w:rFonts w:eastAsia="Arial"/>
              </w:rPr>
            </w:pPr>
          </w:p>
        </w:tc>
      </w:tr>
      <w:tr w:rsidR="003C75AB" w:rsidRPr="00992F46" w14:paraId="5AB7383D" w14:textId="233F6E6A" w:rsidTr="005F6ADA">
        <w:trPr>
          <w:trHeight w:val="225"/>
          <w:jc w:val="center"/>
          <w:ins w:id="307" w:author="Anritsu" w:date="2021-04-26T16:00:00Z"/>
        </w:trPr>
        <w:tc>
          <w:tcPr>
            <w:tcW w:w="850" w:type="dxa"/>
            <w:tcBorders>
              <w:left w:val="single" w:sz="4" w:space="0" w:color="auto"/>
              <w:bottom w:val="single" w:sz="4" w:space="0" w:color="auto"/>
              <w:right w:val="single" w:sz="4" w:space="0" w:color="auto"/>
            </w:tcBorders>
            <w:shd w:val="clear" w:color="auto" w:fill="auto"/>
            <w:noWrap/>
            <w:vAlign w:val="bottom"/>
          </w:tcPr>
          <w:p w14:paraId="30D2C030" w14:textId="77777777" w:rsidR="003C75AB" w:rsidRPr="00992F46" w:rsidRDefault="003C75AB" w:rsidP="003C75AB">
            <w:pPr>
              <w:pStyle w:val="TAH"/>
              <w:rPr>
                <w:ins w:id="308" w:author="Anritsu" w:date="2021-04-26T16:00:00Z"/>
                <w:rFonts w:eastAsia="Arial"/>
              </w:rPr>
            </w:pPr>
          </w:p>
        </w:tc>
        <w:tc>
          <w:tcPr>
            <w:tcW w:w="1361" w:type="dxa"/>
            <w:tcBorders>
              <w:left w:val="nil"/>
              <w:bottom w:val="single" w:sz="4" w:space="0" w:color="auto"/>
              <w:right w:val="single" w:sz="4" w:space="0" w:color="auto"/>
            </w:tcBorders>
            <w:shd w:val="clear" w:color="auto" w:fill="auto"/>
            <w:noWrap/>
            <w:vAlign w:val="bottom"/>
          </w:tcPr>
          <w:p w14:paraId="2023BB65" w14:textId="77777777" w:rsidR="003C75AB" w:rsidRPr="00992F46" w:rsidRDefault="003C75AB" w:rsidP="003C75AB">
            <w:pPr>
              <w:pStyle w:val="TAH"/>
              <w:rPr>
                <w:ins w:id="309" w:author="Anritsu" w:date="2021-04-26T16:00:00Z"/>
                <w:rFonts w:eastAsia="Arial"/>
              </w:rPr>
            </w:pP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8CFE3" w14:textId="77777777" w:rsidR="003C75AB" w:rsidRPr="00992F46" w:rsidRDefault="003C75AB" w:rsidP="003C75AB">
            <w:pPr>
              <w:pStyle w:val="TAH"/>
              <w:rPr>
                <w:ins w:id="310" w:author="Anritsu" w:date="2021-04-26T16:00:00Z"/>
                <w:rFonts w:eastAsia="Arial"/>
              </w:rPr>
            </w:pPr>
            <w:ins w:id="311" w:author="Anritsu" w:date="2021-04-26T16:00: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39ABE1CD" w14:textId="77777777" w:rsidR="003C75AB" w:rsidRPr="00992F46" w:rsidRDefault="003C75AB" w:rsidP="003C75AB">
            <w:pPr>
              <w:pStyle w:val="TAH"/>
              <w:rPr>
                <w:ins w:id="312" w:author="Anritsu" w:date="2021-04-26T16:00:00Z"/>
                <w:rFonts w:eastAsia="Arial"/>
                <w:szCs w:val="18"/>
              </w:rPr>
            </w:pPr>
            <w:ins w:id="313" w:author="Anritsu" w:date="2021-04-26T16:00: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shd w:val="clear" w:color="auto" w:fill="auto"/>
            <w:noWrap/>
            <w:vAlign w:val="bottom"/>
          </w:tcPr>
          <w:p w14:paraId="12024101" w14:textId="77777777" w:rsidR="003C75AB" w:rsidRPr="00992F46" w:rsidRDefault="003C75AB" w:rsidP="003C75AB">
            <w:pPr>
              <w:pStyle w:val="TAH"/>
              <w:rPr>
                <w:ins w:id="314" w:author="Anritsu" w:date="2021-04-26T16:00:00Z"/>
                <w:rFonts w:eastAsia="Arial"/>
              </w:rPr>
            </w:pPr>
            <w:ins w:id="315" w:author="Anritsu" w:date="2021-04-26T16:00: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c>
          <w:tcPr>
            <w:tcW w:w="737" w:type="dxa"/>
            <w:tcBorders>
              <w:left w:val="nil"/>
              <w:bottom w:val="single" w:sz="4" w:space="0" w:color="auto"/>
              <w:right w:val="single" w:sz="4" w:space="0" w:color="auto"/>
            </w:tcBorders>
          </w:tcPr>
          <w:p w14:paraId="7B847A6F" w14:textId="77777777" w:rsidR="003C75AB" w:rsidRPr="00992F46" w:rsidRDefault="003C75AB" w:rsidP="003C75AB">
            <w:pPr>
              <w:pStyle w:val="TAH"/>
              <w:rPr>
                <w:ins w:id="316" w:author="Anritsu" w:date="2021-04-26T16:00:00Z"/>
                <w:rFonts w:eastAsia="Arial"/>
              </w:rPr>
            </w:pPr>
          </w:p>
        </w:tc>
        <w:tc>
          <w:tcPr>
            <w:tcW w:w="624" w:type="dxa"/>
            <w:tcBorders>
              <w:top w:val="single" w:sz="4" w:space="0" w:color="auto"/>
              <w:left w:val="single" w:sz="4" w:space="0" w:color="auto"/>
              <w:bottom w:val="single" w:sz="4" w:space="0" w:color="auto"/>
              <w:right w:val="single" w:sz="4" w:space="0" w:color="auto"/>
            </w:tcBorders>
            <w:vAlign w:val="bottom"/>
          </w:tcPr>
          <w:p w14:paraId="2459E192" w14:textId="77777777" w:rsidR="003C75AB" w:rsidRPr="00992F46" w:rsidRDefault="003C75AB" w:rsidP="003C75AB">
            <w:pPr>
              <w:pStyle w:val="TAH"/>
              <w:rPr>
                <w:ins w:id="317" w:author="Anritsu" w:date="2021-04-26T16:00:00Z"/>
                <w:rFonts w:eastAsia="Arial"/>
              </w:rPr>
            </w:pPr>
            <w:ins w:id="318" w:author="Anritsu" w:date="2021-04-26T16:00: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vAlign w:val="bottom"/>
          </w:tcPr>
          <w:p w14:paraId="272F7196" w14:textId="77777777" w:rsidR="003C75AB" w:rsidRPr="00992F46" w:rsidRDefault="003C75AB" w:rsidP="003C75AB">
            <w:pPr>
              <w:pStyle w:val="TAH"/>
              <w:rPr>
                <w:ins w:id="319" w:author="Anritsu" w:date="2021-04-26T16:00:00Z"/>
                <w:rFonts w:eastAsia="Arial"/>
              </w:rPr>
            </w:pPr>
            <w:ins w:id="320" w:author="Anritsu" w:date="2021-04-26T16:00: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vAlign w:val="bottom"/>
          </w:tcPr>
          <w:p w14:paraId="62254F46" w14:textId="77777777" w:rsidR="003C75AB" w:rsidRPr="00992F46" w:rsidRDefault="003C75AB" w:rsidP="003C75AB">
            <w:pPr>
              <w:pStyle w:val="TAH"/>
              <w:rPr>
                <w:ins w:id="321" w:author="Anritsu" w:date="2021-04-26T16:00:00Z"/>
                <w:rFonts w:eastAsia="Arial"/>
              </w:rPr>
            </w:pPr>
            <w:ins w:id="322" w:author="Anritsu" w:date="2021-04-26T16:00: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c>
          <w:tcPr>
            <w:tcW w:w="624" w:type="dxa"/>
            <w:tcBorders>
              <w:top w:val="single" w:sz="4" w:space="0" w:color="auto"/>
              <w:left w:val="nil"/>
              <w:bottom w:val="single" w:sz="4" w:space="0" w:color="auto"/>
              <w:right w:val="single" w:sz="4" w:space="0" w:color="auto"/>
            </w:tcBorders>
            <w:vAlign w:val="bottom"/>
          </w:tcPr>
          <w:p w14:paraId="4C5F0AB8" w14:textId="77777777" w:rsidR="003C75AB" w:rsidRPr="00992F46" w:rsidRDefault="003C75AB" w:rsidP="003C75AB">
            <w:pPr>
              <w:pStyle w:val="TAH"/>
              <w:rPr>
                <w:ins w:id="323" w:author="Anritsu" w:date="2021-04-26T16:00:00Z"/>
                <w:rFonts w:eastAsia="Arial"/>
                <w:szCs w:val="18"/>
              </w:rPr>
            </w:pPr>
            <w:ins w:id="324" w:author="Anritsu" w:date="2021-04-26T16:00: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vAlign w:val="bottom"/>
          </w:tcPr>
          <w:p w14:paraId="752B09F6" w14:textId="77777777" w:rsidR="003C75AB" w:rsidRPr="00992F46" w:rsidRDefault="003C75AB" w:rsidP="003C75AB">
            <w:pPr>
              <w:pStyle w:val="TAH"/>
              <w:rPr>
                <w:ins w:id="325" w:author="Anritsu" w:date="2021-04-26T16:00:00Z"/>
                <w:rFonts w:eastAsia="Arial"/>
                <w:szCs w:val="18"/>
              </w:rPr>
            </w:pPr>
            <w:ins w:id="326" w:author="Anritsu" w:date="2021-04-26T16:00: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vAlign w:val="bottom"/>
          </w:tcPr>
          <w:p w14:paraId="0F2A0966" w14:textId="77777777" w:rsidR="003C75AB" w:rsidRPr="00992F46" w:rsidRDefault="003C75AB" w:rsidP="003C75AB">
            <w:pPr>
              <w:pStyle w:val="TAH"/>
              <w:rPr>
                <w:ins w:id="327" w:author="Anritsu" w:date="2021-04-26T16:00:00Z"/>
                <w:rFonts w:eastAsia="Arial"/>
                <w:szCs w:val="18"/>
              </w:rPr>
            </w:pPr>
            <w:ins w:id="328" w:author="Anritsu" w:date="2021-04-26T16:00: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c>
          <w:tcPr>
            <w:tcW w:w="624" w:type="dxa"/>
            <w:tcBorders>
              <w:top w:val="single" w:sz="4" w:space="0" w:color="auto"/>
              <w:left w:val="nil"/>
              <w:bottom w:val="single" w:sz="4" w:space="0" w:color="auto"/>
              <w:right w:val="single" w:sz="4" w:space="0" w:color="auto"/>
            </w:tcBorders>
            <w:vAlign w:val="bottom"/>
          </w:tcPr>
          <w:p w14:paraId="56B9726B" w14:textId="3CA5ABCA" w:rsidR="003C75AB" w:rsidRPr="00992F46" w:rsidRDefault="003C75AB" w:rsidP="003C75AB">
            <w:pPr>
              <w:pStyle w:val="TAH"/>
              <w:rPr>
                <w:ins w:id="329" w:author="Anritsu" w:date="2021-04-26T16:03:00Z"/>
                <w:rFonts w:eastAsia="Arial"/>
                <w:szCs w:val="18"/>
              </w:rPr>
            </w:pPr>
            <w:ins w:id="330" w:author="Anritsu" w:date="2021-04-26T16:03: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vAlign w:val="bottom"/>
          </w:tcPr>
          <w:p w14:paraId="0D40EC7D" w14:textId="3ABC37EE" w:rsidR="003C75AB" w:rsidRPr="00992F46" w:rsidRDefault="003C75AB" w:rsidP="003C75AB">
            <w:pPr>
              <w:pStyle w:val="TAH"/>
              <w:rPr>
                <w:ins w:id="331" w:author="Anritsu" w:date="2021-04-26T16:03:00Z"/>
                <w:rFonts w:eastAsia="Arial"/>
                <w:szCs w:val="18"/>
              </w:rPr>
            </w:pPr>
            <w:ins w:id="332" w:author="Anritsu" w:date="2021-04-26T16:03: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vAlign w:val="bottom"/>
          </w:tcPr>
          <w:p w14:paraId="537B8DDB" w14:textId="61BA6D3E" w:rsidR="003C75AB" w:rsidRPr="00992F46" w:rsidRDefault="003C75AB" w:rsidP="003C75AB">
            <w:pPr>
              <w:pStyle w:val="TAH"/>
              <w:rPr>
                <w:ins w:id="333" w:author="Anritsu" w:date="2021-04-26T16:03:00Z"/>
                <w:rFonts w:eastAsia="Arial"/>
                <w:szCs w:val="18"/>
              </w:rPr>
            </w:pPr>
            <w:ins w:id="334" w:author="Anritsu" w:date="2021-04-26T16:03: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r>
      <w:tr w:rsidR="003C75AB" w:rsidRPr="00992F46" w14:paraId="53320B82" w14:textId="45FDF0FC" w:rsidTr="005F6ADA">
        <w:trPr>
          <w:trHeight w:val="225"/>
          <w:jc w:val="center"/>
          <w:ins w:id="335" w:author="Anritsu" w:date="2021-04-26T16:00:00Z"/>
        </w:trPr>
        <w:tc>
          <w:tcPr>
            <w:tcW w:w="850" w:type="dxa"/>
            <w:tcBorders>
              <w:top w:val="single" w:sz="4" w:space="0" w:color="auto"/>
              <w:left w:val="single" w:sz="4" w:space="0" w:color="auto"/>
              <w:right w:val="single" w:sz="4" w:space="0" w:color="auto"/>
            </w:tcBorders>
            <w:shd w:val="clear" w:color="auto" w:fill="auto"/>
            <w:noWrap/>
            <w:vAlign w:val="center"/>
            <w:hideMark/>
          </w:tcPr>
          <w:p w14:paraId="41F5601D" w14:textId="77777777" w:rsidR="003C75AB" w:rsidRPr="00992F46" w:rsidRDefault="003C75AB" w:rsidP="003C75AB">
            <w:pPr>
              <w:pStyle w:val="TAC"/>
              <w:rPr>
                <w:ins w:id="336" w:author="Anritsu" w:date="2021-04-26T16:00:00Z"/>
                <w:rFonts w:eastAsia="Arial"/>
              </w:rPr>
            </w:pPr>
            <w:ins w:id="337" w:author="Anritsu" w:date="2021-04-26T16:00:00Z">
              <w:r w:rsidRPr="00992F46">
                <w:rPr>
                  <w:rFonts w:eastAsia="Arial"/>
                </w:rPr>
                <w:t>Max WGap</w:t>
              </w:r>
            </w:ins>
          </w:p>
        </w:tc>
        <w:tc>
          <w:tcPr>
            <w:tcW w:w="1361" w:type="dxa"/>
            <w:tcBorders>
              <w:top w:val="single" w:sz="4" w:space="0" w:color="auto"/>
              <w:left w:val="nil"/>
              <w:bottom w:val="single" w:sz="4" w:space="0" w:color="auto"/>
              <w:right w:val="single" w:sz="4" w:space="0" w:color="auto"/>
            </w:tcBorders>
            <w:shd w:val="clear" w:color="auto" w:fill="auto"/>
            <w:noWrap/>
            <w:hideMark/>
          </w:tcPr>
          <w:p w14:paraId="7D751E36" w14:textId="67AC9F3D" w:rsidR="003C75AB" w:rsidRPr="00222478" w:rsidRDefault="003C75AB" w:rsidP="003C75AB">
            <w:pPr>
              <w:pStyle w:val="TAC"/>
              <w:rPr>
                <w:ins w:id="338" w:author="Anritsu" w:date="2021-04-26T16:00:00Z"/>
                <w:lang w:eastAsia="ja-JP"/>
              </w:rPr>
            </w:pPr>
            <w:ins w:id="339" w:author="Anritsu" w:date="2021-04-26T16:00:00Z">
              <w:r w:rsidRPr="00992F46">
                <w:rPr>
                  <w:rFonts w:eastAsia="Arial"/>
                </w:rPr>
                <w:t>100+100</w:t>
              </w:r>
              <w:r>
                <w:rPr>
                  <w:rFonts w:eastAsia="Arial"/>
                </w:rPr>
                <w:t>+100</w:t>
              </w:r>
            </w:ins>
            <w:ins w:id="340" w:author="Anritsu" w:date="2021-04-26T16:02:00Z">
              <w:r>
                <w:rPr>
                  <w:rFonts w:eastAsia="Arial"/>
                </w:rPr>
                <w:t>+100</w:t>
              </w:r>
            </w:ins>
          </w:p>
        </w:tc>
        <w:tc>
          <w:tcPr>
            <w:tcW w:w="624" w:type="dxa"/>
            <w:tcBorders>
              <w:top w:val="nil"/>
              <w:left w:val="single" w:sz="4" w:space="0" w:color="auto"/>
              <w:bottom w:val="single" w:sz="4" w:space="0" w:color="auto"/>
              <w:right w:val="single" w:sz="4" w:space="0" w:color="auto"/>
            </w:tcBorders>
            <w:shd w:val="clear" w:color="auto" w:fill="auto"/>
            <w:noWrap/>
          </w:tcPr>
          <w:p w14:paraId="1114EA1E" w14:textId="17546E1B" w:rsidR="003C75AB" w:rsidRPr="00992F46" w:rsidRDefault="003C75AB" w:rsidP="003C75AB">
            <w:pPr>
              <w:pStyle w:val="TAC"/>
              <w:rPr>
                <w:ins w:id="341" w:author="Anritsu" w:date="2021-04-26T16:00:00Z"/>
                <w:rFonts w:eastAsia="Arial"/>
              </w:rPr>
            </w:pPr>
            <w:ins w:id="342" w:author="Anritsu" w:date="2021-04-26T16:03:00Z">
              <w:r w:rsidRPr="001B0817">
                <w:t>100</w:t>
              </w:r>
            </w:ins>
          </w:p>
        </w:tc>
        <w:tc>
          <w:tcPr>
            <w:tcW w:w="737" w:type="dxa"/>
            <w:tcBorders>
              <w:top w:val="nil"/>
              <w:left w:val="nil"/>
              <w:bottom w:val="single" w:sz="4" w:space="0" w:color="auto"/>
              <w:right w:val="single" w:sz="4" w:space="0" w:color="auto"/>
            </w:tcBorders>
            <w:shd w:val="clear" w:color="auto" w:fill="auto"/>
            <w:noWrap/>
          </w:tcPr>
          <w:p w14:paraId="6A6634F9" w14:textId="24C5662B" w:rsidR="003C75AB" w:rsidRPr="00992F46" w:rsidRDefault="003C75AB" w:rsidP="003C75AB">
            <w:pPr>
              <w:pStyle w:val="TAC"/>
              <w:rPr>
                <w:ins w:id="343" w:author="Anritsu" w:date="2021-04-26T16:00:00Z"/>
                <w:rFonts w:eastAsia="Arial"/>
              </w:rPr>
            </w:pPr>
            <w:ins w:id="344" w:author="Anritsu" w:date="2021-04-26T16:03:00Z">
              <w:r w:rsidRPr="001B0817">
                <w:t>46890</w:t>
              </w:r>
            </w:ins>
          </w:p>
        </w:tc>
        <w:tc>
          <w:tcPr>
            <w:tcW w:w="794" w:type="dxa"/>
            <w:tcBorders>
              <w:top w:val="nil"/>
              <w:left w:val="nil"/>
              <w:bottom w:val="single" w:sz="4" w:space="0" w:color="auto"/>
              <w:right w:val="single" w:sz="4" w:space="0" w:color="auto"/>
            </w:tcBorders>
            <w:shd w:val="clear" w:color="auto" w:fill="auto"/>
            <w:noWrap/>
          </w:tcPr>
          <w:p w14:paraId="6E0B1782" w14:textId="0071995E" w:rsidR="003C75AB" w:rsidRPr="00992F46" w:rsidRDefault="003C75AB" w:rsidP="003C75AB">
            <w:pPr>
              <w:pStyle w:val="TAC"/>
              <w:rPr>
                <w:ins w:id="345" w:author="Anritsu" w:date="2021-04-26T16:00:00Z"/>
                <w:rFonts w:eastAsia="Arial"/>
              </w:rPr>
            </w:pPr>
            <w:ins w:id="346" w:author="Anritsu" w:date="2021-04-26T16:03:00Z">
              <w:r w:rsidRPr="001B0817">
                <w:t>5160</w:t>
              </w:r>
            </w:ins>
          </w:p>
        </w:tc>
        <w:tc>
          <w:tcPr>
            <w:tcW w:w="737" w:type="dxa"/>
            <w:tcBorders>
              <w:top w:val="single" w:sz="4" w:space="0" w:color="auto"/>
              <w:left w:val="nil"/>
              <w:bottom w:val="single" w:sz="4" w:space="0" w:color="auto"/>
              <w:right w:val="single" w:sz="4" w:space="0" w:color="auto"/>
            </w:tcBorders>
          </w:tcPr>
          <w:p w14:paraId="3A91DB60" w14:textId="4A6362BD" w:rsidR="003C75AB" w:rsidRPr="00992F46" w:rsidRDefault="003C75AB" w:rsidP="003C75AB">
            <w:pPr>
              <w:pStyle w:val="TAC"/>
              <w:rPr>
                <w:ins w:id="347" w:author="Anritsu" w:date="2021-04-26T16:00:00Z"/>
                <w:rFonts w:eastAsia="Arial"/>
              </w:rPr>
            </w:pPr>
            <w:ins w:id="348" w:author="Anritsu" w:date="2021-04-26T16:03:00Z">
              <w:r w:rsidRPr="001B0817">
                <w:t>685.2</w:t>
              </w:r>
            </w:ins>
          </w:p>
        </w:tc>
        <w:tc>
          <w:tcPr>
            <w:tcW w:w="624" w:type="dxa"/>
            <w:tcBorders>
              <w:top w:val="nil"/>
              <w:left w:val="single" w:sz="4" w:space="0" w:color="auto"/>
              <w:bottom w:val="single" w:sz="4" w:space="0" w:color="auto"/>
              <w:right w:val="single" w:sz="4" w:space="0" w:color="auto"/>
            </w:tcBorders>
          </w:tcPr>
          <w:p w14:paraId="0899C32D" w14:textId="7D114645" w:rsidR="003C75AB" w:rsidRPr="00992F46" w:rsidRDefault="003C75AB" w:rsidP="003C75AB">
            <w:pPr>
              <w:pStyle w:val="TAC"/>
              <w:rPr>
                <w:ins w:id="349" w:author="Anritsu" w:date="2021-04-26T16:00:00Z"/>
                <w:rFonts w:eastAsia="Arial"/>
              </w:rPr>
            </w:pPr>
            <w:ins w:id="350" w:author="Anritsu" w:date="2021-04-26T16:03:00Z">
              <w:r w:rsidRPr="001B0817">
                <w:t>100</w:t>
              </w:r>
            </w:ins>
          </w:p>
        </w:tc>
        <w:tc>
          <w:tcPr>
            <w:tcW w:w="737" w:type="dxa"/>
            <w:tcBorders>
              <w:top w:val="nil"/>
              <w:left w:val="nil"/>
              <w:bottom w:val="single" w:sz="4" w:space="0" w:color="auto"/>
              <w:right w:val="single" w:sz="4" w:space="0" w:color="auto"/>
            </w:tcBorders>
          </w:tcPr>
          <w:p w14:paraId="0DE14BE6" w14:textId="172CB4A5" w:rsidR="003C75AB" w:rsidRPr="00992F46" w:rsidRDefault="003C75AB" w:rsidP="003C75AB">
            <w:pPr>
              <w:pStyle w:val="TAC"/>
              <w:rPr>
                <w:ins w:id="351" w:author="Anritsu" w:date="2021-04-26T16:00:00Z"/>
                <w:rFonts w:eastAsia="Arial"/>
              </w:rPr>
            </w:pPr>
            <w:ins w:id="352" w:author="Anritsu" w:date="2021-04-26T16:03:00Z">
              <w:r w:rsidRPr="001B0817">
                <w:t>53942</w:t>
              </w:r>
            </w:ins>
          </w:p>
        </w:tc>
        <w:tc>
          <w:tcPr>
            <w:tcW w:w="794" w:type="dxa"/>
            <w:tcBorders>
              <w:top w:val="single" w:sz="4" w:space="0" w:color="auto"/>
              <w:left w:val="nil"/>
              <w:bottom w:val="single" w:sz="4" w:space="0" w:color="auto"/>
              <w:right w:val="single" w:sz="4" w:space="0" w:color="auto"/>
            </w:tcBorders>
          </w:tcPr>
          <w:p w14:paraId="17297306" w14:textId="0425EFF4" w:rsidR="003C75AB" w:rsidRPr="00992F46" w:rsidRDefault="003C75AB" w:rsidP="003C75AB">
            <w:pPr>
              <w:pStyle w:val="TAC"/>
              <w:rPr>
                <w:ins w:id="353" w:author="Anritsu" w:date="2021-04-26T16:00:00Z"/>
                <w:rFonts w:eastAsia="Arial"/>
              </w:rPr>
            </w:pPr>
            <w:ins w:id="354" w:author="Anritsu" w:date="2021-04-26T16:03:00Z">
              <w:r w:rsidRPr="001B0817">
                <w:t>5865.2</w:t>
              </w:r>
            </w:ins>
          </w:p>
        </w:tc>
        <w:tc>
          <w:tcPr>
            <w:tcW w:w="624" w:type="dxa"/>
            <w:tcBorders>
              <w:top w:val="single" w:sz="4" w:space="0" w:color="auto"/>
              <w:left w:val="nil"/>
              <w:bottom w:val="single" w:sz="4" w:space="0" w:color="auto"/>
              <w:right w:val="single" w:sz="4" w:space="0" w:color="auto"/>
            </w:tcBorders>
          </w:tcPr>
          <w:p w14:paraId="2C2E770F" w14:textId="601F8D82" w:rsidR="003C75AB" w:rsidRPr="00992F46" w:rsidRDefault="003C75AB" w:rsidP="003C75AB">
            <w:pPr>
              <w:pStyle w:val="TAC"/>
              <w:rPr>
                <w:ins w:id="355" w:author="Anritsu" w:date="2021-04-26T16:00:00Z"/>
              </w:rPr>
            </w:pPr>
            <w:ins w:id="356" w:author="Anritsu" w:date="2021-04-26T16:03:00Z">
              <w:r w:rsidRPr="001B0817">
                <w:t>100</w:t>
              </w:r>
            </w:ins>
          </w:p>
        </w:tc>
        <w:tc>
          <w:tcPr>
            <w:tcW w:w="737" w:type="dxa"/>
            <w:tcBorders>
              <w:top w:val="single" w:sz="4" w:space="0" w:color="auto"/>
              <w:left w:val="nil"/>
              <w:bottom w:val="single" w:sz="4" w:space="0" w:color="auto"/>
              <w:right w:val="single" w:sz="4" w:space="0" w:color="auto"/>
            </w:tcBorders>
          </w:tcPr>
          <w:p w14:paraId="0D9A580A" w14:textId="3CBD6C25" w:rsidR="003C75AB" w:rsidRPr="00992F46" w:rsidRDefault="003C75AB" w:rsidP="003C75AB">
            <w:pPr>
              <w:pStyle w:val="TAC"/>
              <w:rPr>
                <w:ins w:id="357" w:author="Anritsu" w:date="2021-04-26T16:00:00Z"/>
              </w:rPr>
            </w:pPr>
            <w:ins w:id="358" w:author="Anritsu" w:date="2021-04-26T16:03:00Z">
              <w:r w:rsidRPr="001B0817">
                <w:t>54140</w:t>
              </w:r>
            </w:ins>
          </w:p>
        </w:tc>
        <w:tc>
          <w:tcPr>
            <w:tcW w:w="794" w:type="dxa"/>
            <w:tcBorders>
              <w:top w:val="single" w:sz="4" w:space="0" w:color="auto"/>
              <w:left w:val="nil"/>
              <w:bottom w:val="single" w:sz="4" w:space="0" w:color="auto"/>
              <w:right w:val="single" w:sz="4" w:space="0" w:color="auto"/>
            </w:tcBorders>
          </w:tcPr>
          <w:p w14:paraId="75302616" w14:textId="4948782E" w:rsidR="003C75AB" w:rsidRPr="00992F46" w:rsidRDefault="003C75AB" w:rsidP="003C75AB">
            <w:pPr>
              <w:pStyle w:val="TAC"/>
              <w:rPr>
                <w:ins w:id="359" w:author="Anritsu" w:date="2021-04-26T16:00:00Z"/>
              </w:rPr>
            </w:pPr>
            <w:ins w:id="360" w:author="Anritsu" w:date="2021-04-26T16:03:00Z">
              <w:r w:rsidRPr="001B0817">
                <w:t>5885</w:t>
              </w:r>
            </w:ins>
          </w:p>
        </w:tc>
        <w:tc>
          <w:tcPr>
            <w:tcW w:w="624" w:type="dxa"/>
            <w:tcBorders>
              <w:top w:val="single" w:sz="4" w:space="0" w:color="auto"/>
              <w:left w:val="nil"/>
              <w:bottom w:val="single" w:sz="4" w:space="0" w:color="auto"/>
              <w:right w:val="single" w:sz="4" w:space="0" w:color="auto"/>
            </w:tcBorders>
          </w:tcPr>
          <w:p w14:paraId="4DB46B41" w14:textId="7C3767DB" w:rsidR="003C75AB" w:rsidRPr="00297EFD" w:rsidRDefault="003C75AB" w:rsidP="003C75AB">
            <w:pPr>
              <w:pStyle w:val="TAC"/>
              <w:rPr>
                <w:ins w:id="361" w:author="Anritsu" w:date="2021-04-26T16:03:00Z"/>
              </w:rPr>
            </w:pPr>
            <w:ins w:id="362" w:author="Anritsu" w:date="2021-04-26T16:03:00Z">
              <w:r w:rsidRPr="001B0817">
                <w:t>100</w:t>
              </w:r>
            </w:ins>
          </w:p>
        </w:tc>
        <w:tc>
          <w:tcPr>
            <w:tcW w:w="737" w:type="dxa"/>
            <w:tcBorders>
              <w:top w:val="single" w:sz="4" w:space="0" w:color="auto"/>
              <w:left w:val="nil"/>
              <w:bottom w:val="single" w:sz="4" w:space="0" w:color="auto"/>
              <w:right w:val="single" w:sz="4" w:space="0" w:color="auto"/>
            </w:tcBorders>
          </w:tcPr>
          <w:p w14:paraId="0C25A0FE" w14:textId="74983304" w:rsidR="003C75AB" w:rsidRPr="00297EFD" w:rsidRDefault="003C75AB" w:rsidP="003C75AB">
            <w:pPr>
              <w:pStyle w:val="TAC"/>
              <w:rPr>
                <w:ins w:id="363" w:author="Anritsu" w:date="2021-04-26T16:03:00Z"/>
              </w:rPr>
            </w:pPr>
            <w:ins w:id="364" w:author="Anritsu" w:date="2021-04-26T16:03:00Z">
              <w:r w:rsidRPr="001B0817">
                <w:t>54338</w:t>
              </w:r>
            </w:ins>
          </w:p>
        </w:tc>
        <w:tc>
          <w:tcPr>
            <w:tcW w:w="794" w:type="dxa"/>
            <w:tcBorders>
              <w:top w:val="single" w:sz="4" w:space="0" w:color="auto"/>
              <w:left w:val="nil"/>
              <w:bottom w:val="single" w:sz="4" w:space="0" w:color="auto"/>
              <w:right w:val="single" w:sz="4" w:space="0" w:color="auto"/>
            </w:tcBorders>
          </w:tcPr>
          <w:p w14:paraId="3A12D900" w14:textId="0DEA2767" w:rsidR="003C75AB" w:rsidRPr="00297EFD" w:rsidRDefault="003C75AB" w:rsidP="003C75AB">
            <w:pPr>
              <w:pStyle w:val="TAC"/>
              <w:rPr>
                <w:ins w:id="365" w:author="Anritsu" w:date="2021-04-26T16:03:00Z"/>
              </w:rPr>
            </w:pPr>
            <w:ins w:id="366" w:author="Anritsu" w:date="2021-04-26T16:03:00Z">
              <w:r w:rsidRPr="001B0817">
                <w:t>5904.8</w:t>
              </w:r>
            </w:ins>
          </w:p>
        </w:tc>
      </w:tr>
      <w:tr w:rsidR="003C75AB" w:rsidRPr="00992F46" w14:paraId="71ADD0B9" w14:textId="001BAC98" w:rsidTr="005F6ADA">
        <w:trPr>
          <w:trHeight w:val="225"/>
          <w:jc w:val="center"/>
          <w:ins w:id="367" w:author="Anritsu" w:date="2021-04-26T16:00:00Z"/>
        </w:trPr>
        <w:tc>
          <w:tcPr>
            <w:tcW w:w="11565" w:type="dxa"/>
            <w:gridSpan w:val="15"/>
            <w:tcBorders>
              <w:top w:val="single" w:sz="4" w:space="0" w:color="auto"/>
              <w:left w:val="single" w:sz="4" w:space="0" w:color="auto"/>
              <w:bottom w:val="single" w:sz="4" w:space="0" w:color="auto"/>
              <w:right w:val="single" w:sz="4" w:space="0" w:color="auto"/>
            </w:tcBorders>
            <w:shd w:val="clear" w:color="auto" w:fill="auto"/>
            <w:noWrap/>
            <w:vAlign w:val="bottom"/>
          </w:tcPr>
          <w:p w14:paraId="568EE43D" w14:textId="77777777" w:rsidR="003C75AB" w:rsidRDefault="003C75AB" w:rsidP="003C75AB">
            <w:pPr>
              <w:pStyle w:val="TAN"/>
              <w:rPr>
                <w:ins w:id="368" w:author="Anritsu" w:date="2021-04-26T16:04:00Z"/>
              </w:rPr>
            </w:pPr>
            <w:ins w:id="369" w:author="Anritsu" w:date="2021-04-26T16:04:00Z">
              <w:r>
                <w:t>NOTE 1:</w:t>
              </w:r>
              <w:r>
                <w:tab/>
                <w:t>Carriers in increasing frequency order.</w:t>
              </w:r>
            </w:ins>
          </w:p>
          <w:p w14:paraId="40B903A8" w14:textId="42D6D260" w:rsidR="003C75AB" w:rsidRDefault="003C75AB" w:rsidP="003C75AB">
            <w:pPr>
              <w:pStyle w:val="TAN"/>
              <w:rPr>
                <w:ins w:id="370" w:author="Anritsu" w:date="2021-04-26T16:03:00Z"/>
              </w:rPr>
            </w:pPr>
            <w:ins w:id="371" w:author="Anritsu" w:date="2021-04-26T16:04:00Z">
              <w:r>
                <w:t>NOTE 2:</w:t>
              </w:r>
              <w:r>
                <w:tab/>
                <w:t>In Rel-13, restricted to E-UTRA operation when carrier aggregation is configured. The downlink operating band is paired with the uplink operating band (external) of the carrier aggregation configuration that is supporting the configured Pcell.</w:t>
              </w:r>
            </w:ins>
          </w:p>
        </w:tc>
      </w:tr>
    </w:tbl>
    <w:p w14:paraId="7099A442" w14:textId="77777777" w:rsidR="00DB426E" w:rsidRPr="003C75AB" w:rsidRDefault="00DB426E" w:rsidP="00DB426E">
      <w:pPr>
        <w:rPr>
          <w:ins w:id="372" w:author="Anritsu" w:date="2021-04-26T15:21:00Z"/>
        </w:rPr>
      </w:pPr>
    </w:p>
    <w:p w14:paraId="513F7A5A" w14:textId="526AB8DB" w:rsidR="00DB426E" w:rsidRPr="00992F46" w:rsidRDefault="00DB426E" w:rsidP="00DB426E">
      <w:pPr>
        <w:pStyle w:val="TH"/>
        <w:rPr>
          <w:ins w:id="373" w:author="Anritsu" w:date="2021-04-26T15:21:00Z"/>
        </w:rPr>
      </w:pPr>
      <w:ins w:id="374" w:author="Anritsu" w:date="2021-04-26T15:21:00Z">
        <w:r w:rsidRPr="00992F46">
          <w:t>Table 4.3.1.2.14A-</w:t>
        </w:r>
        <w:r>
          <w:t>9</w:t>
        </w:r>
        <w:r w:rsidRPr="00992F46">
          <w:t>: Test frequencies for CA_46</w:t>
        </w:r>
      </w:ins>
      <w:ins w:id="375" w:author="Anritsu" w:date="2021-04-26T15:22:00Z">
        <w:r>
          <w:t>D</w:t>
        </w:r>
      </w:ins>
      <w:ins w:id="376" w:author="Anritsu" w:date="2021-04-26T15:21:00Z">
        <w:r w:rsidRPr="00992F46">
          <w:t>-46A</w:t>
        </w:r>
      </w:ins>
    </w:p>
    <w:tbl>
      <w:tblPr>
        <w:tblW w:w="11568" w:type="dxa"/>
        <w:jc w:val="center"/>
        <w:tblLayout w:type="fixed"/>
        <w:tblLook w:val="04A0" w:firstRow="1" w:lastRow="0" w:firstColumn="1" w:lastColumn="0" w:noHBand="0" w:noVBand="1"/>
      </w:tblPr>
      <w:tblGrid>
        <w:gridCol w:w="850"/>
        <w:gridCol w:w="1361"/>
        <w:gridCol w:w="624"/>
        <w:gridCol w:w="737"/>
        <w:gridCol w:w="794"/>
        <w:gridCol w:w="624"/>
        <w:gridCol w:w="737"/>
        <w:gridCol w:w="794"/>
        <w:gridCol w:w="624"/>
        <w:gridCol w:w="737"/>
        <w:gridCol w:w="794"/>
        <w:gridCol w:w="737"/>
        <w:gridCol w:w="624"/>
        <w:gridCol w:w="737"/>
        <w:gridCol w:w="794"/>
      </w:tblGrid>
      <w:tr w:rsidR="00C90412" w:rsidRPr="00992F46" w14:paraId="0B576337" w14:textId="5686D698" w:rsidTr="005F6ADA">
        <w:trPr>
          <w:trHeight w:val="225"/>
          <w:jc w:val="center"/>
          <w:ins w:id="377" w:author="Anritsu" w:date="2021-04-26T16:05:00Z"/>
        </w:trPr>
        <w:tc>
          <w:tcPr>
            <w:tcW w:w="850" w:type="dxa"/>
            <w:tcBorders>
              <w:top w:val="single" w:sz="4" w:space="0" w:color="auto"/>
              <w:left w:val="single" w:sz="4" w:space="0" w:color="auto"/>
              <w:bottom w:val="nil"/>
              <w:right w:val="single" w:sz="4" w:space="0" w:color="auto"/>
            </w:tcBorders>
            <w:shd w:val="clear" w:color="auto" w:fill="auto"/>
            <w:noWrap/>
            <w:vAlign w:val="bottom"/>
          </w:tcPr>
          <w:p w14:paraId="6D7A7E6D" w14:textId="77777777" w:rsidR="00C90412" w:rsidRPr="00992F46" w:rsidRDefault="00C90412" w:rsidP="00C90412">
            <w:pPr>
              <w:pStyle w:val="TAH"/>
              <w:rPr>
                <w:ins w:id="378" w:author="Anritsu" w:date="2021-04-26T16:05:00Z"/>
                <w:rFonts w:eastAsia="Arial"/>
              </w:rPr>
            </w:pPr>
            <w:ins w:id="379" w:author="Anritsu" w:date="2021-04-26T16:05:00Z">
              <w:r w:rsidRPr="00992F46">
                <w:rPr>
                  <w:rFonts w:eastAsia="Arial"/>
                </w:rPr>
                <w:t>Test Frequency ID</w:t>
              </w:r>
            </w:ins>
          </w:p>
        </w:tc>
        <w:tc>
          <w:tcPr>
            <w:tcW w:w="1361" w:type="dxa"/>
            <w:tcBorders>
              <w:top w:val="single" w:sz="4" w:space="0" w:color="auto"/>
              <w:left w:val="nil"/>
              <w:bottom w:val="nil"/>
              <w:right w:val="single" w:sz="4" w:space="0" w:color="auto"/>
            </w:tcBorders>
            <w:shd w:val="clear" w:color="auto" w:fill="auto"/>
            <w:noWrap/>
            <w:vAlign w:val="bottom"/>
          </w:tcPr>
          <w:p w14:paraId="0F511F1A" w14:textId="77777777" w:rsidR="00C90412" w:rsidRPr="00992F46" w:rsidRDefault="00C90412" w:rsidP="00C90412">
            <w:pPr>
              <w:pStyle w:val="TAH"/>
              <w:rPr>
                <w:ins w:id="380" w:author="Anritsu" w:date="2021-04-26T16:05:00Z"/>
                <w:rFonts w:eastAsia="Arial"/>
              </w:rPr>
            </w:pPr>
            <w:ins w:id="381" w:author="Anritsu" w:date="2021-04-26T16:05:00Z">
              <w:r w:rsidRPr="00992F46">
                <w:rPr>
                  <w:rFonts w:eastAsia="Arial"/>
                </w:rPr>
                <w:t>CC-Combo /</w:t>
              </w:r>
              <w:r w:rsidRPr="00992F46">
                <w:rPr>
                  <w:rFonts w:eastAsia="Arial"/>
                </w:rPr>
                <w:br/>
                <w:t>N</w:t>
              </w:r>
              <w:r w:rsidRPr="00992F46">
                <w:rPr>
                  <w:rFonts w:eastAsia="Arial"/>
                  <w:sz w:val="10"/>
                </w:rPr>
                <w:t>RB_agg</w:t>
              </w:r>
              <w:r w:rsidRPr="00992F46">
                <w:rPr>
                  <w:rFonts w:eastAsia="Arial"/>
                </w:rPr>
                <w:br/>
                <w:t>[RB]</w:t>
              </w:r>
            </w:ins>
          </w:p>
        </w:tc>
        <w:tc>
          <w:tcPr>
            <w:tcW w:w="624" w:type="dxa"/>
            <w:tcBorders>
              <w:top w:val="single" w:sz="4" w:space="0" w:color="auto"/>
              <w:left w:val="single" w:sz="4" w:space="0" w:color="auto"/>
              <w:bottom w:val="single" w:sz="4" w:space="0" w:color="auto"/>
            </w:tcBorders>
            <w:shd w:val="clear" w:color="auto" w:fill="auto"/>
            <w:noWrap/>
            <w:vAlign w:val="bottom"/>
          </w:tcPr>
          <w:p w14:paraId="3622D388" w14:textId="77777777" w:rsidR="00C90412" w:rsidRPr="00992F46" w:rsidRDefault="00C90412" w:rsidP="00C90412">
            <w:pPr>
              <w:pStyle w:val="TAH"/>
              <w:rPr>
                <w:ins w:id="382" w:author="Anritsu" w:date="2021-04-26T16:05:00Z"/>
                <w:rFonts w:eastAsia="Arial"/>
              </w:rPr>
            </w:pPr>
          </w:p>
        </w:tc>
        <w:tc>
          <w:tcPr>
            <w:tcW w:w="737" w:type="dxa"/>
            <w:tcBorders>
              <w:top w:val="single" w:sz="4" w:space="0" w:color="auto"/>
              <w:bottom w:val="single" w:sz="4" w:space="0" w:color="auto"/>
            </w:tcBorders>
            <w:shd w:val="clear" w:color="auto" w:fill="auto"/>
            <w:noWrap/>
            <w:vAlign w:val="bottom"/>
          </w:tcPr>
          <w:p w14:paraId="7119CCE3" w14:textId="77777777" w:rsidR="00C90412" w:rsidRPr="00992F46" w:rsidRDefault="00C90412" w:rsidP="00C90412">
            <w:pPr>
              <w:pStyle w:val="TAH"/>
              <w:rPr>
                <w:ins w:id="383" w:author="Anritsu" w:date="2021-04-26T16:05:00Z"/>
                <w:rFonts w:eastAsia="Arial"/>
              </w:rPr>
            </w:pPr>
            <w:ins w:id="384" w:author="Anritsu" w:date="2021-04-26T16:05:00Z">
              <w:r w:rsidRPr="00992F46">
                <w:rPr>
                  <w:rFonts w:eastAsia="Arial"/>
                </w:rPr>
                <w:t>CC1</w:t>
              </w:r>
              <w:r w:rsidRPr="00992F46">
                <w:rPr>
                  <w:rFonts w:eastAsia="Arial"/>
                </w:rPr>
                <w:br/>
                <w:t>Note1</w:t>
              </w:r>
            </w:ins>
          </w:p>
        </w:tc>
        <w:tc>
          <w:tcPr>
            <w:tcW w:w="794" w:type="dxa"/>
            <w:tcBorders>
              <w:top w:val="single" w:sz="4" w:space="0" w:color="auto"/>
              <w:bottom w:val="single" w:sz="4" w:space="0" w:color="auto"/>
              <w:right w:val="single" w:sz="4" w:space="0" w:color="auto"/>
            </w:tcBorders>
            <w:shd w:val="clear" w:color="auto" w:fill="auto"/>
            <w:noWrap/>
            <w:vAlign w:val="bottom"/>
          </w:tcPr>
          <w:p w14:paraId="05D6216C" w14:textId="77777777" w:rsidR="00C90412" w:rsidRPr="00992F46" w:rsidRDefault="00C90412" w:rsidP="00C90412">
            <w:pPr>
              <w:pStyle w:val="TAH"/>
              <w:rPr>
                <w:ins w:id="385" w:author="Anritsu" w:date="2021-04-26T16:05:00Z"/>
                <w:rFonts w:eastAsia="Arial"/>
              </w:rPr>
            </w:pPr>
          </w:p>
        </w:tc>
        <w:tc>
          <w:tcPr>
            <w:tcW w:w="624" w:type="dxa"/>
            <w:tcBorders>
              <w:top w:val="single" w:sz="4" w:space="0" w:color="auto"/>
              <w:left w:val="single" w:sz="4" w:space="0" w:color="auto"/>
              <w:bottom w:val="single" w:sz="4" w:space="0" w:color="auto"/>
            </w:tcBorders>
            <w:vAlign w:val="bottom"/>
          </w:tcPr>
          <w:p w14:paraId="066A74EB" w14:textId="77777777" w:rsidR="00C90412" w:rsidRPr="00992F46" w:rsidRDefault="00C90412" w:rsidP="00C90412">
            <w:pPr>
              <w:pStyle w:val="TAH"/>
              <w:rPr>
                <w:ins w:id="386" w:author="Anritsu" w:date="2021-04-26T16:05:00Z"/>
                <w:rFonts w:eastAsia="Arial"/>
              </w:rPr>
            </w:pPr>
          </w:p>
        </w:tc>
        <w:tc>
          <w:tcPr>
            <w:tcW w:w="737" w:type="dxa"/>
            <w:tcBorders>
              <w:top w:val="single" w:sz="4" w:space="0" w:color="auto"/>
              <w:bottom w:val="single" w:sz="4" w:space="0" w:color="auto"/>
            </w:tcBorders>
            <w:vAlign w:val="bottom"/>
          </w:tcPr>
          <w:p w14:paraId="3D1402DC" w14:textId="77777777" w:rsidR="00C90412" w:rsidRPr="00992F46" w:rsidRDefault="00C90412" w:rsidP="00C90412">
            <w:pPr>
              <w:pStyle w:val="TAH"/>
              <w:rPr>
                <w:ins w:id="387" w:author="Anritsu" w:date="2021-04-26T16:05:00Z"/>
                <w:rFonts w:eastAsia="Arial"/>
              </w:rPr>
            </w:pPr>
            <w:ins w:id="388" w:author="Anritsu" w:date="2021-04-26T16:05:00Z">
              <w:r w:rsidRPr="00992F46">
                <w:rPr>
                  <w:rFonts w:eastAsia="Arial"/>
                </w:rPr>
                <w:t>CC2</w:t>
              </w:r>
              <w:r w:rsidRPr="00992F46">
                <w:rPr>
                  <w:rFonts w:eastAsia="Arial"/>
                </w:rPr>
                <w:br/>
                <w:t>Note1</w:t>
              </w:r>
            </w:ins>
          </w:p>
        </w:tc>
        <w:tc>
          <w:tcPr>
            <w:tcW w:w="794" w:type="dxa"/>
            <w:tcBorders>
              <w:top w:val="single" w:sz="4" w:space="0" w:color="auto"/>
              <w:bottom w:val="single" w:sz="4" w:space="0" w:color="auto"/>
              <w:right w:val="single" w:sz="4" w:space="0" w:color="auto"/>
            </w:tcBorders>
            <w:vAlign w:val="bottom"/>
          </w:tcPr>
          <w:p w14:paraId="43BE9831" w14:textId="77777777" w:rsidR="00C90412" w:rsidRPr="00992F46" w:rsidRDefault="00C90412" w:rsidP="00C90412">
            <w:pPr>
              <w:pStyle w:val="TAH"/>
              <w:rPr>
                <w:ins w:id="389" w:author="Anritsu" w:date="2021-04-26T16:05:00Z"/>
                <w:rFonts w:eastAsia="Arial"/>
              </w:rPr>
            </w:pPr>
          </w:p>
        </w:tc>
        <w:tc>
          <w:tcPr>
            <w:tcW w:w="624" w:type="dxa"/>
            <w:tcBorders>
              <w:top w:val="single" w:sz="4" w:space="0" w:color="auto"/>
              <w:bottom w:val="single" w:sz="4" w:space="0" w:color="auto"/>
            </w:tcBorders>
            <w:vAlign w:val="bottom"/>
          </w:tcPr>
          <w:p w14:paraId="01E15809" w14:textId="77777777" w:rsidR="00C90412" w:rsidRPr="00992F46" w:rsidRDefault="00C90412" w:rsidP="00C90412">
            <w:pPr>
              <w:pStyle w:val="TAH"/>
              <w:rPr>
                <w:ins w:id="390" w:author="Anritsu" w:date="2021-04-26T16:05:00Z"/>
                <w:rFonts w:eastAsia="Arial"/>
              </w:rPr>
            </w:pPr>
          </w:p>
        </w:tc>
        <w:tc>
          <w:tcPr>
            <w:tcW w:w="737" w:type="dxa"/>
            <w:tcBorders>
              <w:top w:val="single" w:sz="4" w:space="0" w:color="auto"/>
              <w:left w:val="nil"/>
              <w:bottom w:val="single" w:sz="4" w:space="0" w:color="auto"/>
            </w:tcBorders>
            <w:vAlign w:val="bottom"/>
          </w:tcPr>
          <w:p w14:paraId="3CFB08A4" w14:textId="77777777" w:rsidR="00C90412" w:rsidRPr="00992F46" w:rsidRDefault="00C90412" w:rsidP="00C90412">
            <w:pPr>
              <w:pStyle w:val="TAH"/>
              <w:rPr>
                <w:ins w:id="391" w:author="Anritsu" w:date="2021-04-26T16:05:00Z"/>
                <w:rFonts w:eastAsia="Arial"/>
              </w:rPr>
            </w:pPr>
            <w:ins w:id="392" w:author="Anritsu" w:date="2021-04-26T16:05:00Z">
              <w:r w:rsidRPr="00992F46">
                <w:rPr>
                  <w:rFonts w:eastAsia="Arial"/>
                </w:rPr>
                <w:t>CC</w:t>
              </w:r>
              <w:r>
                <w:rPr>
                  <w:rFonts w:eastAsia="Arial"/>
                </w:rPr>
                <w:t>3</w:t>
              </w:r>
              <w:r w:rsidRPr="00992F46">
                <w:rPr>
                  <w:rFonts w:eastAsia="Arial"/>
                </w:rPr>
                <w:br/>
                <w:t>Note1</w:t>
              </w:r>
            </w:ins>
          </w:p>
        </w:tc>
        <w:tc>
          <w:tcPr>
            <w:tcW w:w="794" w:type="dxa"/>
            <w:tcBorders>
              <w:top w:val="single" w:sz="4" w:space="0" w:color="auto"/>
              <w:left w:val="nil"/>
              <w:bottom w:val="single" w:sz="4" w:space="0" w:color="auto"/>
              <w:right w:val="single" w:sz="4" w:space="0" w:color="auto"/>
            </w:tcBorders>
            <w:vAlign w:val="bottom"/>
          </w:tcPr>
          <w:p w14:paraId="05875E57" w14:textId="77777777" w:rsidR="00C90412" w:rsidRPr="00992F46" w:rsidRDefault="00C90412" w:rsidP="00C90412">
            <w:pPr>
              <w:pStyle w:val="TAH"/>
              <w:rPr>
                <w:ins w:id="393" w:author="Anritsu" w:date="2021-04-26T16:05:00Z"/>
                <w:rFonts w:eastAsia="Arial"/>
              </w:rPr>
            </w:pPr>
          </w:p>
        </w:tc>
        <w:tc>
          <w:tcPr>
            <w:tcW w:w="737" w:type="dxa"/>
            <w:tcBorders>
              <w:top w:val="single" w:sz="4" w:space="0" w:color="auto"/>
              <w:left w:val="nil"/>
              <w:right w:val="single" w:sz="4" w:space="0" w:color="auto"/>
            </w:tcBorders>
            <w:vAlign w:val="bottom"/>
          </w:tcPr>
          <w:p w14:paraId="7A71EF67" w14:textId="0DC04884" w:rsidR="00C90412" w:rsidRPr="00992F46" w:rsidRDefault="00C90412" w:rsidP="00C90412">
            <w:pPr>
              <w:pStyle w:val="TAH"/>
              <w:rPr>
                <w:ins w:id="394" w:author="Anritsu" w:date="2021-04-26T16:06:00Z"/>
                <w:rFonts w:eastAsia="Arial"/>
              </w:rPr>
            </w:pPr>
            <w:ins w:id="395" w:author="Anritsu" w:date="2021-04-26T16:06:00Z">
              <w:r w:rsidRPr="00992F46">
                <w:rPr>
                  <w:rFonts w:eastAsia="Arial"/>
                </w:rPr>
                <w:t>Wgap</w:t>
              </w:r>
              <w:r w:rsidRPr="00992F46">
                <w:rPr>
                  <w:rFonts w:eastAsia="Arial"/>
                </w:rPr>
                <w:br/>
                <w:t>[MHz]</w:t>
              </w:r>
            </w:ins>
          </w:p>
        </w:tc>
        <w:tc>
          <w:tcPr>
            <w:tcW w:w="624" w:type="dxa"/>
            <w:tcBorders>
              <w:top w:val="single" w:sz="4" w:space="0" w:color="auto"/>
              <w:left w:val="nil"/>
              <w:bottom w:val="single" w:sz="4" w:space="0" w:color="auto"/>
            </w:tcBorders>
            <w:vAlign w:val="bottom"/>
          </w:tcPr>
          <w:p w14:paraId="2DD98CF8" w14:textId="77777777" w:rsidR="00C90412" w:rsidRPr="00992F46" w:rsidRDefault="00C90412" w:rsidP="00C90412">
            <w:pPr>
              <w:pStyle w:val="TAH"/>
              <w:rPr>
                <w:ins w:id="396" w:author="Anritsu" w:date="2021-04-26T16:06:00Z"/>
                <w:rFonts w:eastAsia="Arial"/>
              </w:rPr>
            </w:pPr>
          </w:p>
        </w:tc>
        <w:tc>
          <w:tcPr>
            <w:tcW w:w="737" w:type="dxa"/>
            <w:tcBorders>
              <w:top w:val="single" w:sz="4" w:space="0" w:color="auto"/>
              <w:left w:val="nil"/>
              <w:bottom w:val="single" w:sz="4" w:space="0" w:color="auto"/>
            </w:tcBorders>
            <w:vAlign w:val="bottom"/>
          </w:tcPr>
          <w:p w14:paraId="621D96DB" w14:textId="63929B84" w:rsidR="00C90412" w:rsidRPr="00992F46" w:rsidRDefault="00C90412" w:rsidP="00C90412">
            <w:pPr>
              <w:pStyle w:val="TAH"/>
              <w:rPr>
                <w:ins w:id="397" w:author="Anritsu" w:date="2021-04-26T16:06:00Z"/>
                <w:rFonts w:eastAsia="Arial"/>
              </w:rPr>
            </w:pPr>
            <w:ins w:id="398" w:author="Anritsu" w:date="2021-04-26T16:06:00Z">
              <w:r w:rsidRPr="00992F46">
                <w:rPr>
                  <w:rFonts w:eastAsia="Arial"/>
                </w:rPr>
                <w:t>CC</w:t>
              </w:r>
              <w:r>
                <w:rPr>
                  <w:rFonts w:eastAsia="Arial"/>
                </w:rPr>
                <w:t>4</w:t>
              </w:r>
              <w:r w:rsidRPr="00992F46">
                <w:rPr>
                  <w:rFonts w:eastAsia="Arial"/>
                </w:rPr>
                <w:br/>
                <w:t>Note1</w:t>
              </w:r>
            </w:ins>
          </w:p>
        </w:tc>
        <w:tc>
          <w:tcPr>
            <w:tcW w:w="794" w:type="dxa"/>
            <w:tcBorders>
              <w:top w:val="single" w:sz="4" w:space="0" w:color="auto"/>
              <w:left w:val="nil"/>
              <w:bottom w:val="single" w:sz="4" w:space="0" w:color="auto"/>
              <w:right w:val="single" w:sz="4" w:space="0" w:color="auto"/>
            </w:tcBorders>
            <w:vAlign w:val="bottom"/>
          </w:tcPr>
          <w:p w14:paraId="0DE37338" w14:textId="77777777" w:rsidR="00C90412" w:rsidRPr="00992F46" w:rsidRDefault="00C90412" w:rsidP="00C90412">
            <w:pPr>
              <w:pStyle w:val="TAH"/>
              <w:rPr>
                <w:ins w:id="399" w:author="Anritsu" w:date="2021-04-26T16:06:00Z"/>
                <w:rFonts w:eastAsia="Arial"/>
              </w:rPr>
            </w:pPr>
          </w:p>
        </w:tc>
      </w:tr>
      <w:tr w:rsidR="00C90412" w:rsidRPr="00992F46" w14:paraId="4C8B8AB7" w14:textId="69C7D155" w:rsidTr="005F6ADA">
        <w:trPr>
          <w:trHeight w:val="225"/>
          <w:jc w:val="center"/>
          <w:ins w:id="400" w:author="Anritsu" w:date="2021-04-26T16:05:00Z"/>
        </w:trPr>
        <w:tc>
          <w:tcPr>
            <w:tcW w:w="850" w:type="dxa"/>
            <w:tcBorders>
              <w:left w:val="single" w:sz="4" w:space="0" w:color="auto"/>
              <w:bottom w:val="single" w:sz="4" w:space="0" w:color="auto"/>
              <w:right w:val="single" w:sz="4" w:space="0" w:color="auto"/>
            </w:tcBorders>
            <w:shd w:val="clear" w:color="auto" w:fill="auto"/>
            <w:noWrap/>
            <w:vAlign w:val="bottom"/>
          </w:tcPr>
          <w:p w14:paraId="3285FD36" w14:textId="77777777" w:rsidR="00C90412" w:rsidRPr="00992F46" w:rsidRDefault="00C90412" w:rsidP="00C90412">
            <w:pPr>
              <w:pStyle w:val="TAH"/>
              <w:rPr>
                <w:ins w:id="401" w:author="Anritsu" w:date="2021-04-26T16:05:00Z"/>
                <w:rFonts w:eastAsia="Arial"/>
              </w:rPr>
            </w:pPr>
          </w:p>
        </w:tc>
        <w:tc>
          <w:tcPr>
            <w:tcW w:w="1361" w:type="dxa"/>
            <w:tcBorders>
              <w:left w:val="nil"/>
              <w:bottom w:val="single" w:sz="4" w:space="0" w:color="auto"/>
              <w:right w:val="single" w:sz="4" w:space="0" w:color="auto"/>
            </w:tcBorders>
            <w:shd w:val="clear" w:color="auto" w:fill="auto"/>
            <w:noWrap/>
            <w:vAlign w:val="bottom"/>
          </w:tcPr>
          <w:p w14:paraId="594FDE5A" w14:textId="77777777" w:rsidR="00C90412" w:rsidRPr="00992F46" w:rsidRDefault="00C90412" w:rsidP="00C90412">
            <w:pPr>
              <w:pStyle w:val="TAH"/>
              <w:rPr>
                <w:ins w:id="402" w:author="Anritsu" w:date="2021-04-26T16:05:00Z"/>
                <w:rFonts w:eastAsia="Arial"/>
              </w:rPr>
            </w:pP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20573" w14:textId="77777777" w:rsidR="00C90412" w:rsidRPr="00992F46" w:rsidRDefault="00C90412" w:rsidP="00C90412">
            <w:pPr>
              <w:pStyle w:val="TAH"/>
              <w:rPr>
                <w:ins w:id="403" w:author="Anritsu" w:date="2021-04-26T16:05:00Z"/>
                <w:rFonts w:eastAsia="Arial"/>
              </w:rPr>
            </w:pPr>
            <w:ins w:id="404" w:author="Anritsu" w:date="2021-04-26T16:05: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1667F60E" w14:textId="77777777" w:rsidR="00C90412" w:rsidRPr="00992F46" w:rsidRDefault="00C90412" w:rsidP="00C90412">
            <w:pPr>
              <w:pStyle w:val="TAH"/>
              <w:rPr>
                <w:ins w:id="405" w:author="Anritsu" w:date="2021-04-26T16:05:00Z"/>
                <w:rFonts w:eastAsia="Arial"/>
                <w:szCs w:val="18"/>
              </w:rPr>
            </w:pPr>
            <w:ins w:id="406" w:author="Anritsu" w:date="2021-04-26T16:05: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shd w:val="clear" w:color="auto" w:fill="auto"/>
            <w:noWrap/>
            <w:vAlign w:val="bottom"/>
          </w:tcPr>
          <w:p w14:paraId="2D57326E" w14:textId="77777777" w:rsidR="00C90412" w:rsidRPr="00992F46" w:rsidRDefault="00C90412" w:rsidP="00C90412">
            <w:pPr>
              <w:pStyle w:val="TAH"/>
              <w:rPr>
                <w:ins w:id="407" w:author="Anritsu" w:date="2021-04-26T16:05:00Z"/>
                <w:rFonts w:eastAsia="Arial"/>
              </w:rPr>
            </w:pPr>
            <w:ins w:id="408" w:author="Anritsu" w:date="2021-04-26T16:05: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c>
          <w:tcPr>
            <w:tcW w:w="624" w:type="dxa"/>
            <w:tcBorders>
              <w:top w:val="single" w:sz="4" w:space="0" w:color="auto"/>
              <w:left w:val="single" w:sz="4" w:space="0" w:color="auto"/>
              <w:bottom w:val="single" w:sz="4" w:space="0" w:color="auto"/>
              <w:right w:val="single" w:sz="4" w:space="0" w:color="auto"/>
            </w:tcBorders>
            <w:vAlign w:val="bottom"/>
          </w:tcPr>
          <w:p w14:paraId="1602B675" w14:textId="77777777" w:rsidR="00C90412" w:rsidRPr="00992F46" w:rsidRDefault="00C90412" w:rsidP="00C90412">
            <w:pPr>
              <w:pStyle w:val="TAH"/>
              <w:rPr>
                <w:ins w:id="409" w:author="Anritsu" w:date="2021-04-26T16:05:00Z"/>
                <w:rFonts w:eastAsia="Arial"/>
              </w:rPr>
            </w:pPr>
            <w:ins w:id="410" w:author="Anritsu" w:date="2021-04-26T16:05: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vAlign w:val="bottom"/>
          </w:tcPr>
          <w:p w14:paraId="011E75B5" w14:textId="77777777" w:rsidR="00C90412" w:rsidRPr="00992F46" w:rsidRDefault="00C90412" w:rsidP="00C90412">
            <w:pPr>
              <w:pStyle w:val="TAH"/>
              <w:rPr>
                <w:ins w:id="411" w:author="Anritsu" w:date="2021-04-26T16:05:00Z"/>
                <w:rFonts w:eastAsia="Arial"/>
              </w:rPr>
            </w:pPr>
            <w:ins w:id="412" w:author="Anritsu" w:date="2021-04-26T16:05: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vAlign w:val="bottom"/>
          </w:tcPr>
          <w:p w14:paraId="08965402" w14:textId="77777777" w:rsidR="00C90412" w:rsidRPr="00992F46" w:rsidRDefault="00C90412" w:rsidP="00C90412">
            <w:pPr>
              <w:pStyle w:val="TAH"/>
              <w:rPr>
                <w:ins w:id="413" w:author="Anritsu" w:date="2021-04-26T16:05:00Z"/>
                <w:rFonts w:eastAsia="Arial"/>
              </w:rPr>
            </w:pPr>
            <w:ins w:id="414" w:author="Anritsu" w:date="2021-04-26T16:05: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c>
          <w:tcPr>
            <w:tcW w:w="624" w:type="dxa"/>
            <w:tcBorders>
              <w:top w:val="single" w:sz="4" w:space="0" w:color="auto"/>
              <w:left w:val="nil"/>
              <w:bottom w:val="single" w:sz="4" w:space="0" w:color="auto"/>
              <w:right w:val="single" w:sz="4" w:space="0" w:color="auto"/>
            </w:tcBorders>
            <w:vAlign w:val="bottom"/>
          </w:tcPr>
          <w:p w14:paraId="0A218D80" w14:textId="77777777" w:rsidR="00C90412" w:rsidRPr="00992F46" w:rsidRDefault="00C90412" w:rsidP="00C90412">
            <w:pPr>
              <w:pStyle w:val="TAH"/>
              <w:rPr>
                <w:ins w:id="415" w:author="Anritsu" w:date="2021-04-26T16:05:00Z"/>
                <w:rFonts w:eastAsia="Arial"/>
                <w:szCs w:val="18"/>
              </w:rPr>
            </w:pPr>
            <w:ins w:id="416" w:author="Anritsu" w:date="2021-04-26T16:05: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vAlign w:val="bottom"/>
          </w:tcPr>
          <w:p w14:paraId="443E0C07" w14:textId="77777777" w:rsidR="00C90412" w:rsidRPr="00992F46" w:rsidRDefault="00C90412" w:rsidP="00C90412">
            <w:pPr>
              <w:pStyle w:val="TAH"/>
              <w:rPr>
                <w:ins w:id="417" w:author="Anritsu" w:date="2021-04-26T16:05:00Z"/>
                <w:rFonts w:eastAsia="Arial"/>
                <w:szCs w:val="18"/>
              </w:rPr>
            </w:pPr>
            <w:ins w:id="418" w:author="Anritsu" w:date="2021-04-26T16:05: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vAlign w:val="bottom"/>
          </w:tcPr>
          <w:p w14:paraId="1B60444C" w14:textId="77777777" w:rsidR="00C90412" w:rsidRPr="00992F46" w:rsidRDefault="00C90412" w:rsidP="00C90412">
            <w:pPr>
              <w:pStyle w:val="TAH"/>
              <w:rPr>
                <w:ins w:id="419" w:author="Anritsu" w:date="2021-04-26T16:05:00Z"/>
                <w:rFonts w:eastAsia="Arial"/>
                <w:szCs w:val="18"/>
              </w:rPr>
            </w:pPr>
            <w:ins w:id="420" w:author="Anritsu" w:date="2021-04-26T16:05: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c>
          <w:tcPr>
            <w:tcW w:w="737" w:type="dxa"/>
            <w:tcBorders>
              <w:left w:val="nil"/>
              <w:bottom w:val="single" w:sz="4" w:space="0" w:color="auto"/>
              <w:right w:val="single" w:sz="4" w:space="0" w:color="auto"/>
            </w:tcBorders>
          </w:tcPr>
          <w:p w14:paraId="3BA4847F" w14:textId="77777777" w:rsidR="00C90412" w:rsidRPr="00992F46" w:rsidRDefault="00C90412" w:rsidP="00C90412">
            <w:pPr>
              <w:pStyle w:val="TAH"/>
              <w:rPr>
                <w:ins w:id="421" w:author="Anritsu" w:date="2021-04-26T16:06:00Z"/>
                <w:rFonts w:eastAsia="Arial"/>
                <w:szCs w:val="18"/>
              </w:rPr>
            </w:pPr>
          </w:p>
        </w:tc>
        <w:tc>
          <w:tcPr>
            <w:tcW w:w="624" w:type="dxa"/>
            <w:tcBorders>
              <w:top w:val="single" w:sz="4" w:space="0" w:color="auto"/>
              <w:left w:val="nil"/>
              <w:bottom w:val="single" w:sz="4" w:space="0" w:color="auto"/>
              <w:right w:val="single" w:sz="4" w:space="0" w:color="auto"/>
            </w:tcBorders>
            <w:vAlign w:val="bottom"/>
          </w:tcPr>
          <w:p w14:paraId="75806D74" w14:textId="0A6507E0" w:rsidR="00C90412" w:rsidRPr="00992F46" w:rsidRDefault="00C90412" w:rsidP="00C90412">
            <w:pPr>
              <w:pStyle w:val="TAH"/>
              <w:rPr>
                <w:ins w:id="422" w:author="Anritsu" w:date="2021-04-26T16:06:00Z"/>
                <w:rFonts w:eastAsia="Arial"/>
                <w:szCs w:val="18"/>
              </w:rPr>
            </w:pPr>
            <w:ins w:id="423" w:author="Anritsu" w:date="2021-04-26T16:06:00Z">
              <w:r w:rsidRPr="00992F46">
                <w:rPr>
                  <w:rFonts w:eastAsia="Arial"/>
                </w:rPr>
                <w:t>BW</w:t>
              </w:r>
              <w:r w:rsidRPr="00992F46">
                <w:rPr>
                  <w:rFonts w:eastAsia="Arial"/>
                </w:rPr>
                <w:br/>
                <w:t>[RB]</w:t>
              </w:r>
            </w:ins>
          </w:p>
        </w:tc>
        <w:tc>
          <w:tcPr>
            <w:tcW w:w="737" w:type="dxa"/>
            <w:tcBorders>
              <w:top w:val="single" w:sz="4" w:space="0" w:color="auto"/>
              <w:left w:val="nil"/>
              <w:bottom w:val="single" w:sz="4" w:space="0" w:color="auto"/>
              <w:right w:val="single" w:sz="4" w:space="0" w:color="auto"/>
            </w:tcBorders>
            <w:vAlign w:val="bottom"/>
          </w:tcPr>
          <w:p w14:paraId="105DF994" w14:textId="60EBC595" w:rsidR="00C90412" w:rsidRPr="00992F46" w:rsidRDefault="00C90412" w:rsidP="00C90412">
            <w:pPr>
              <w:pStyle w:val="TAH"/>
              <w:rPr>
                <w:ins w:id="424" w:author="Anritsu" w:date="2021-04-26T16:06:00Z"/>
                <w:rFonts w:eastAsia="Arial"/>
                <w:szCs w:val="18"/>
              </w:rPr>
            </w:pPr>
            <w:ins w:id="425" w:author="Anritsu" w:date="2021-04-26T16:06:00Z">
              <w:r w:rsidRPr="00992F46">
                <w:rPr>
                  <w:rFonts w:eastAsia="Arial"/>
                  <w:szCs w:val="18"/>
                </w:rPr>
                <w:t>N</w:t>
              </w:r>
              <w:r w:rsidRPr="00992F46">
                <w:rPr>
                  <w:rFonts w:eastAsia="Arial"/>
                  <w:szCs w:val="18"/>
                  <w:vertAlign w:val="subscript"/>
                </w:rPr>
                <w:t>UL</w:t>
              </w:r>
              <w:r w:rsidRPr="00992F46">
                <w:rPr>
                  <w:szCs w:val="18"/>
                  <w:vertAlign w:val="subscript"/>
                </w:rPr>
                <w:t>/DL</w:t>
              </w:r>
            </w:ins>
          </w:p>
        </w:tc>
        <w:tc>
          <w:tcPr>
            <w:tcW w:w="794" w:type="dxa"/>
            <w:tcBorders>
              <w:top w:val="single" w:sz="4" w:space="0" w:color="auto"/>
              <w:left w:val="nil"/>
              <w:bottom w:val="single" w:sz="4" w:space="0" w:color="auto"/>
              <w:right w:val="single" w:sz="4" w:space="0" w:color="auto"/>
            </w:tcBorders>
            <w:vAlign w:val="bottom"/>
          </w:tcPr>
          <w:p w14:paraId="31B6873E" w14:textId="5007E196" w:rsidR="00C90412" w:rsidRPr="00992F46" w:rsidRDefault="00C90412" w:rsidP="00C90412">
            <w:pPr>
              <w:pStyle w:val="TAH"/>
              <w:rPr>
                <w:ins w:id="426" w:author="Anritsu" w:date="2021-04-26T16:06:00Z"/>
                <w:rFonts w:eastAsia="Arial"/>
                <w:szCs w:val="18"/>
              </w:rPr>
            </w:pPr>
            <w:ins w:id="427" w:author="Anritsu" w:date="2021-04-26T16:06:00Z">
              <w:r w:rsidRPr="00992F46">
                <w:rPr>
                  <w:rFonts w:eastAsia="Arial"/>
                  <w:szCs w:val="18"/>
                </w:rPr>
                <w:t>f</w:t>
              </w:r>
              <w:r w:rsidRPr="00992F46">
                <w:rPr>
                  <w:rFonts w:eastAsia="Arial"/>
                  <w:szCs w:val="18"/>
                  <w:vertAlign w:val="subscript"/>
                </w:rPr>
                <w:t>UL</w:t>
              </w:r>
              <w:r w:rsidRPr="00992F46">
                <w:rPr>
                  <w:szCs w:val="18"/>
                  <w:vertAlign w:val="subscript"/>
                </w:rPr>
                <w:t>/DL</w:t>
              </w:r>
              <w:r w:rsidRPr="00992F46">
                <w:rPr>
                  <w:rFonts w:eastAsia="Arial"/>
                  <w:szCs w:val="18"/>
                  <w:vertAlign w:val="subscript"/>
                </w:rPr>
                <w:br/>
              </w:r>
              <w:r w:rsidRPr="00992F46">
                <w:rPr>
                  <w:rFonts w:eastAsia="Arial"/>
                  <w:szCs w:val="18"/>
                </w:rPr>
                <w:t>[MHz]</w:t>
              </w:r>
            </w:ins>
          </w:p>
        </w:tc>
      </w:tr>
      <w:tr w:rsidR="00C90412" w:rsidRPr="00992F46" w14:paraId="37FF5429" w14:textId="426F1570" w:rsidTr="005F6ADA">
        <w:trPr>
          <w:trHeight w:val="225"/>
          <w:jc w:val="center"/>
          <w:ins w:id="428" w:author="Anritsu" w:date="2021-04-26T16:05:00Z"/>
        </w:trPr>
        <w:tc>
          <w:tcPr>
            <w:tcW w:w="850" w:type="dxa"/>
            <w:tcBorders>
              <w:top w:val="single" w:sz="4" w:space="0" w:color="auto"/>
              <w:left w:val="single" w:sz="4" w:space="0" w:color="auto"/>
              <w:right w:val="single" w:sz="4" w:space="0" w:color="auto"/>
            </w:tcBorders>
            <w:shd w:val="clear" w:color="auto" w:fill="auto"/>
            <w:noWrap/>
            <w:vAlign w:val="center"/>
            <w:hideMark/>
          </w:tcPr>
          <w:p w14:paraId="20557788" w14:textId="77777777" w:rsidR="00C90412" w:rsidRPr="00992F46" w:rsidRDefault="00C90412" w:rsidP="00C90412">
            <w:pPr>
              <w:pStyle w:val="TAC"/>
              <w:rPr>
                <w:ins w:id="429" w:author="Anritsu" w:date="2021-04-26T16:05:00Z"/>
                <w:rFonts w:eastAsia="Arial"/>
              </w:rPr>
            </w:pPr>
            <w:ins w:id="430" w:author="Anritsu" w:date="2021-04-26T16:05:00Z">
              <w:r w:rsidRPr="00992F46">
                <w:rPr>
                  <w:rFonts w:eastAsia="Arial"/>
                </w:rPr>
                <w:t>Max WGap</w:t>
              </w:r>
            </w:ins>
          </w:p>
        </w:tc>
        <w:tc>
          <w:tcPr>
            <w:tcW w:w="1361" w:type="dxa"/>
            <w:tcBorders>
              <w:top w:val="single" w:sz="4" w:space="0" w:color="auto"/>
              <w:left w:val="nil"/>
              <w:bottom w:val="single" w:sz="4" w:space="0" w:color="auto"/>
              <w:right w:val="single" w:sz="4" w:space="0" w:color="auto"/>
            </w:tcBorders>
            <w:shd w:val="clear" w:color="auto" w:fill="auto"/>
            <w:noWrap/>
            <w:hideMark/>
          </w:tcPr>
          <w:p w14:paraId="09D76936" w14:textId="77777777" w:rsidR="00C90412" w:rsidRPr="00222478" w:rsidRDefault="00C90412" w:rsidP="00C90412">
            <w:pPr>
              <w:pStyle w:val="TAC"/>
              <w:rPr>
                <w:ins w:id="431" w:author="Anritsu" w:date="2021-04-26T16:05:00Z"/>
                <w:lang w:eastAsia="ja-JP"/>
              </w:rPr>
            </w:pPr>
            <w:ins w:id="432" w:author="Anritsu" w:date="2021-04-26T16:05:00Z">
              <w:r w:rsidRPr="00992F46">
                <w:rPr>
                  <w:rFonts w:eastAsia="Arial"/>
                </w:rPr>
                <w:t>100+100</w:t>
              </w:r>
              <w:r>
                <w:rPr>
                  <w:rFonts w:eastAsia="Arial"/>
                </w:rPr>
                <w:t>+100+100</w:t>
              </w:r>
            </w:ins>
          </w:p>
        </w:tc>
        <w:tc>
          <w:tcPr>
            <w:tcW w:w="624" w:type="dxa"/>
            <w:tcBorders>
              <w:top w:val="nil"/>
              <w:left w:val="single" w:sz="4" w:space="0" w:color="auto"/>
              <w:bottom w:val="single" w:sz="4" w:space="0" w:color="auto"/>
              <w:right w:val="single" w:sz="4" w:space="0" w:color="auto"/>
            </w:tcBorders>
            <w:shd w:val="clear" w:color="auto" w:fill="auto"/>
            <w:noWrap/>
          </w:tcPr>
          <w:p w14:paraId="27EBF710" w14:textId="342D0078" w:rsidR="00C90412" w:rsidRPr="00992F46" w:rsidRDefault="00C90412" w:rsidP="00C90412">
            <w:pPr>
              <w:pStyle w:val="TAC"/>
              <w:rPr>
                <w:ins w:id="433" w:author="Anritsu" w:date="2021-04-26T16:05:00Z"/>
                <w:rFonts w:eastAsia="Arial"/>
              </w:rPr>
            </w:pPr>
            <w:ins w:id="434" w:author="Anritsu" w:date="2021-04-26T16:07:00Z">
              <w:r w:rsidRPr="00FF3DF8">
                <w:t>100</w:t>
              </w:r>
            </w:ins>
          </w:p>
        </w:tc>
        <w:tc>
          <w:tcPr>
            <w:tcW w:w="737" w:type="dxa"/>
            <w:tcBorders>
              <w:top w:val="nil"/>
              <w:left w:val="nil"/>
              <w:bottom w:val="single" w:sz="4" w:space="0" w:color="auto"/>
              <w:right w:val="single" w:sz="4" w:space="0" w:color="auto"/>
            </w:tcBorders>
            <w:shd w:val="clear" w:color="auto" w:fill="auto"/>
            <w:noWrap/>
          </w:tcPr>
          <w:p w14:paraId="2271EE5E" w14:textId="38CDFA4D" w:rsidR="00C90412" w:rsidRPr="00992F46" w:rsidRDefault="00C90412" w:rsidP="00C90412">
            <w:pPr>
              <w:pStyle w:val="TAC"/>
              <w:rPr>
                <w:ins w:id="435" w:author="Anritsu" w:date="2021-04-26T16:05:00Z"/>
                <w:rFonts w:eastAsia="Arial"/>
              </w:rPr>
            </w:pPr>
            <w:ins w:id="436" w:author="Anritsu" w:date="2021-04-26T16:07:00Z">
              <w:r w:rsidRPr="00FF3DF8">
                <w:t>46892</w:t>
              </w:r>
            </w:ins>
          </w:p>
        </w:tc>
        <w:tc>
          <w:tcPr>
            <w:tcW w:w="794" w:type="dxa"/>
            <w:tcBorders>
              <w:top w:val="nil"/>
              <w:left w:val="nil"/>
              <w:bottom w:val="single" w:sz="4" w:space="0" w:color="auto"/>
              <w:right w:val="single" w:sz="4" w:space="0" w:color="auto"/>
            </w:tcBorders>
            <w:shd w:val="clear" w:color="auto" w:fill="auto"/>
            <w:noWrap/>
          </w:tcPr>
          <w:p w14:paraId="07D23F8E" w14:textId="6DE8BD0B" w:rsidR="00C90412" w:rsidRPr="00992F46" w:rsidRDefault="00C90412" w:rsidP="00C90412">
            <w:pPr>
              <w:pStyle w:val="TAC"/>
              <w:rPr>
                <w:ins w:id="437" w:author="Anritsu" w:date="2021-04-26T16:05:00Z"/>
                <w:rFonts w:eastAsia="Arial"/>
              </w:rPr>
            </w:pPr>
            <w:ins w:id="438" w:author="Anritsu" w:date="2021-04-26T16:07:00Z">
              <w:r w:rsidRPr="00FF3DF8">
                <w:t>5160</w:t>
              </w:r>
            </w:ins>
            <w:ins w:id="439" w:author="Anritsu" w:date="2021-04-28T11:19:00Z">
              <w:r w:rsidR="00145AC9">
                <w:t>.2</w:t>
              </w:r>
            </w:ins>
          </w:p>
        </w:tc>
        <w:tc>
          <w:tcPr>
            <w:tcW w:w="624" w:type="dxa"/>
            <w:tcBorders>
              <w:top w:val="nil"/>
              <w:left w:val="single" w:sz="4" w:space="0" w:color="auto"/>
              <w:bottom w:val="single" w:sz="4" w:space="0" w:color="auto"/>
              <w:right w:val="single" w:sz="4" w:space="0" w:color="auto"/>
            </w:tcBorders>
          </w:tcPr>
          <w:p w14:paraId="5CFB379B" w14:textId="6E1B599A" w:rsidR="00C90412" w:rsidRPr="00992F46" w:rsidRDefault="00C90412" w:rsidP="00C90412">
            <w:pPr>
              <w:pStyle w:val="TAC"/>
              <w:rPr>
                <w:ins w:id="440" w:author="Anritsu" w:date="2021-04-26T16:05:00Z"/>
                <w:rFonts w:eastAsia="Arial"/>
              </w:rPr>
            </w:pPr>
            <w:ins w:id="441" w:author="Anritsu" w:date="2021-04-26T16:07:00Z">
              <w:r w:rsidRPr="00FF3DF8">
                <w:t>100</w:t>
              </w:r>
            </w:ins>
          </w:p>
        </w:tc>
        <w:tc>
          <w:tcPr>
            <w:tcW w:w="737" w:type="dxa"/>
            <w:tcBorders>
              <w:top w:val="nil"/>
              <w:left w:val="nil"/>
              <w:bottom w:val="single" w:sz="4" w:space="0" w:color="auto"/>
              <w:right w:val="single" w:sz="4" w:space="0" w:color="auto"/>
            </w:tcBorders>
          </w:tcPr>
          <w:p w14:paraId="2C912986" w14:textId="589F3EAA" w:rsidR="00C90412" w:rsidRPr="00992F46" w:rsidRDefault="00C90412" w:rsidP="00C90412">
            <w:pPr>
              <w:pStyle w:val="TAC"/>
              <w:rPr>
                <w:ins w:id="442" w:author="Anritsu" w:date="2021-04-26T16:05:00Z"/>
                <w:rFonts w:eastAsia="Arial"/>
              </w:rPr>
            </w:pPr>
            <w:ins w:id="443" w:author="Anritsu" w:date="2021-04-26T16:07:00Z">
              <w:r w:rsidRPr="00FF3DF8">
                <w:t>47090</w:t>
              </w:r>
            </w:ins>
          </w:p>
        </w:tc>
        <w:tc>
          <w:tcPr>
            <w:tcW w:w="794" w:type="dxa"/>
            <w:tcBorders>
              <w:top w:val="single" w:sz="4" w:space="0" w:color="auto"/>
              <w:left w:val="nil"/>
              <w:bottom w:val="single" w:sz="4" w:space="0" w:color="auto"/>
              <w:right w:val="single" w:sz="4" w:space="0" w:color="auto"/>
            </w:tcBorders>
          </w:tcPr>
          <w:p w14:paraId="57F2C8F4" w14:textId="102CB463" w:rsidR="00C90412" w:rsidRPr="00992F46" w:rsidRDefault="00C90412" w:rsidP="00C90412">
            <w:pPr>
              <w:pStyle w:val="TAC"/>
              <w:rPr>
                <w:ins w:id="444" w:author="Anritsu" w:date="2021-04-26T16:05:00Z"/>
                <w:rFonts w:eastAsia="Arial"/>
              </w:rPr>
            </w:pPr>
            <w:ins w:id="445" w:author="Anritsu" w:date="2021-04-26T16:07:00Z">
              <w:r w:rsidRPr="00FF3DF8">
                <w:t>5180</w:t>
              </w:r>
            </w:ins>
          </w:p>
        </w:tc>
        <w:tc>
          <w:tcPr>
            <w:tcW w:w="624" w:type="dxa"/>
            <w:tcBorders>
              <w:top w:val="single" w:sz="4" w:space="0" w:color="auto"/>
              <w:left w:val="nil"/>
              <w:bottom w:val="single" w:sz="4" w:space="0" w:color="auto"/>
              <w:right w:val="single" w:sz="4" w:space="0" w:color="auto"/>
            </w:tcBorders>
          </w:tcPr>
          <w:p w14:paraId="1814193A" w14:textId="0B019343" w:rsidR="00C90412" w:rsidRPr="00992F46" w:rsidRDefault="00C90412" w:rsidP="00C90412">
            <w:pPr>
              <w:pStyle w:val="TAC"/>
              <w:rPr>
                <w:ins w:id="446" w:author="Anritsu" w:date="2021-04-26T16:05:00Z"/>
              </w:rPr>
            </w:pPr>
            <w:ins w:id="447" w:author="Anritsu" w:date="2021-04-26T16:07:00Z">
              <w:r w:rsidRPr="00FF3DF8">
                <w:t>100</w:t>
              </w:r>
            </w:ins>
          </w:p>
        </w:tc>
        <w:tc>
          <w:tcPr>
            <w:tcW w:w="737" w:type="dxa"/>
            <w:tcBorders>
              <w:top w:val="single" w:sz="4" w:space="0" w:color="auto"/>
              <w:left w:val="nil"/>
              <w:bottom w:val="single" w:sz="4" w:space="0" w:color="auto"/>
              <w:right w:val="single" w:sz="4" w:space="0" w:color="auto"/>
            </w:tcBorders>
          </w:tcPr>
          <w:p w14:paraId="56187EB7" w14:textId="4B0CD0F2" w:rsidR="00C90412" w:rsidRPr="00992F46" w:rsidRDefault="00C90412" w:rsidP="00C90412">
            <w:pPr>
              <w:pStyle w:val="TAC"/>
              <w:rPr>
                <w:ins w:id="448" w:author="Anritsu" w:date="2021-04-26T16:05:00Z"/>
              </w:rPr>
            </w:pPr>
            <w:ins w:id="449" w:author="Anritsu" w:date="2021-04-26T16:07:00Z">
              <w:r w:rsidRPr="00FF3DF8">
                <w:t>47288</w:t>
              </w:r>
            </w:ins>
          </w:p>
        </w:tc>
        <w:tc>
          <w:tcPr>
            <w:tcW w:w="794" w:type="dxa"/>
            <w:tcBorders>
              <w:top w:val="single" w:sz="4" w:space="0" w:color="auto"/>
              <w:left w:val="nil"/>
              <w:bottom w:val="single" w:sz="4" w:space="0" w:color="auto"/>
              <w:right w:val="single" w:sz="4" w:space="0" w:color="auto"/>
            </w:tcBorders>
          </w:tcPr>
          <w:p w14:paraId="04C2189D" w14:textId="592DD3F0" w:rsidR="00C90412" w:rsidRPr="00992F46" w:rsidRDefault="00C90412" w:rsidP="00C90412">
            <w:pPr>
              <w:pStyle w:val="TAC"/>
              <w:rPr>
                <w:ins w:id="450" w:author="Anritsu" w:date="2021-04-26T16:05:00Z"/>
              </w:rPr>
            </w:pPr>
            <w:ins w:id="451" w:author="Anritsu" w:date="2021-04-26T16:07:00Z">
              <w:r w:rsidRPr="00FF3DF8">
                <w:t>5199.8</w:t>
              </w:r>
            </w:ins>
          </w:p>
        </w:tc>
        <w:tc>
          <w:tcPr>
            <w:tcW w:w="737" w:type="dxa"/>
            <w:tcBorders>
              <w:top w:val="single" w:sz="4" w:space="0" w:color="auto"/>
              <w:left w:val="nil"/>
              <w:bottom w:val="single" w:sz="4" w:space="0" w:color="auto"/>
              <w:right w:val="single" w:sz="4" w:space="0" w:color="auto"/>
            </w:tcBorders>
          </w:tcPr>
          <w:p w14:paraId="76317079" w14:textId="05294CD6" w:rsidR="00C90412" w:rsidRPr="001B0817" w:rsidRDefault="00C90412" w:rsidP="00C90412">
            <w:pPr>
              <w:pStyle w:val="TAC"/>
              <w:rPr>
                <w:ins w:id="452" w:author="Anritsu" w:date="2021-04-26T16:06:00Z"/>
              </w:rPr>
            </w:pPr>
            <w:ins w:id="453" w:author="Anritsu" w:date="2021-04-26T16:07:00Z">
              <w:r w:rsidRPr="00FF3DF8">
                <w:t>685.2</w:t>
              </w:r>
            </w:ins>
          </w:p>
        </w:tc>
        <w:tc>
          <w:tcPr>
            <w:tcW w:w="624" w:type="dxa"/>
            <w:tcBorders>
              <w:top w:val="single" w:sz="4" w:space="0" w:color="auto"/>
              <w:left w:val="nil"/>
              <w:bottom w:val="single" w:sz="4" w:space="0" w:color="auto"/>
              <w:right w:val="single" w:sz="4" w:space="0" w:color="auto"/>
            </w:tcBorders>
          </w:tcPr>
          <w:p w14:paraId="5E09849D" w14:textId="5BE64C9F" w:rsidR="00C90412" w:rsidRPr="001B0817" w:rsidRDefault="00C90412" w:rsidP="00C90412">
            <w:pPr>
              <w:pStyle w:val="TAC"/>
              <w:rPr>
                <w:ins w:id="454" w:author="Anritsu" w:date="2021-04-26T16:06:00Z"/>
              </w:rPr>
            </w:pPr>
            <w:ins w:id="455" w:author="Anritsu" w:date="2021-04-26T16:07:00Z">
              <w:r w:rsidRPr="00FF3DF8">
                <w:t>100</w:t>
              </w:r>
            </w:ins>
          </w:p>
        </w:tc>
        <w:tc>
          <w:tcPr>
            <w:tcW w:w="737" w:type="dxa"/>
            <w:tcBorders>
              <w:top w:val="single" w:sz="4" w:space="0" w:color="auto"/>
              <w:left w:val="nil"/>
              <w:bottom w:val="single" w:sz="4" w:space="0" w:color="auto"/>
              <w:right w:val="single" w:sz="4" w:space="0" w:color="auto"/>
            </w:tcBorders>
          </w:tcPr>
          <w:p w14:paraId="277D2669" w14:textId="4C8DD98C" w:rsidR="00C90412" w:rsidRPr="001B0817" w:rsidRDefault="00C90412" w:rsidP="00C90412">
            <w:pPr>
              <w:pStyle w:val="TAC"/>
              <w:rPr>
                <w:ins w:id="456" w:author="Anritsu" w:date="2021-04-26T16:06:00Z"/>
              </w:rPr>
            </w:pPr>
            <w:ins w:id="457" w:author="Anritsu" w:date="2021-04-26T16:07:00Z">
              <w:r w:rsidRPr="00FF3DF8">
                <w:t>54340</w:t>
              </w:r>
            </w:ins>
          </w:p>
        </w:tc>
        <w:tc>
          <w:tcPr>
            <w:tcW w:w="794" w:type="dxa"/>
            <w:tcBorders>
              <w:top w:val="single" w:sz="4" w:space="0" w:color="auto"/>
              <w:left w:val="nil"/>
              <w:bottom w:val="single" w:sz="4" w:space="0" w:color="auto"/>
              <w:right w:val="single" w:sz="4" w:space="0" w:color="auto"/>
            </w:tcBorders>
          </w:tcPr>
          <w:p w14:paraId="3A964134" w14:textId="36645660" w:rsidR="00C90412" w:rsidRPr="001B0817" w:rsidRDefault="00C90412" w:rsidP="00C90412">
            <w:pPr>
              <w:pStyle w:val="TAC"/>
              <w:rPr>
                <w:ins w:id="458" w:author="Anritsu" w:date="2021-04-26T16:06:00Z"/>
              </w:rPr>
            </w:pPr>
            <w:ins w:id="459" w:author="Anritsu" w:date="2021-04-26T16:07:00Z">
              <w:r w:rsidRPr="00FF3DF8">
                <w:t>5905</w:t>
              </w:r>
            </w:ins>
          </w:p>
        </w:tc>
      </w:tr>
      <w:tr w:rsidR="00C90412" w:rsidRPr="00992F46" w14:paraId="00B34587" w14:textId="315047BA" w:rsidTr="005F6ADA">
        <w:trPr>
          <w:trHeight w:val="225"/>
          <w:jc w:val="center"/>
          <w:ins w:id="460" w:author="Anritsu" w:date="2021-04-26T16:05:00Z"/>
        </w:trPr>
        <w:tc>
          <w:tcPr>
            <w:tcW w:w="11565" w:type="dxa"/>
            <w:gridSpan w:val="15"/>
            <w:tcBorders>
              <w:top w:val="single" w:sz="4" w:space="0" w:color="auto"/>
              <w:left w:val="single" w:sz="4" w:space="0" w:color="auto"/>
              <w:bottom w:val="single" w:sz="4" w:space="0" w:color="auto"/>
              <w:right w:val="single" w:sz="4" w:space="0" w:color="auto"/>
            </w:tcBorders>
            <w:shd w:val="clear" w:color="auto" w:fill="auto"/>
            <w:noWrap/>
            <w:vAlign w:val="bottom"/>
          </w:tcPr>
          <w:p w14:paraId="1E73CAB3" w14:textId="77777777" w:rsidR="00C90412" w:rsidRDefault="00C90412" w:rsidP="00C90412">
            <w:pPr>
              <w:pStyle w:val="TAN"/>
              <w:rPr>
                <w:ins w:id="461" w:author="Anritsu" w:date="2021-04-26T16:08:00Z"/>
              </w:rPr>
            </w:pPr>
            <w:ins w:id="462" w:author="Anritsu" w:date="2021-04-26T16:08:00Z">
              <w:r>
                <w:t>NOTE 1:</w:t>
              </w:r>
              <w:r>
                <w:tab/>
                <w:t>Carriers in increasing frequency order.</w:t>
              </w:r>
            </w:ins>
          </w:p>
          <w:p w14:paraId="64ADF595" w14:textId="5B33E49B" w:rsidR="00C90412" w:rsidRDefault="00C90412" w:rsidP="00C90412">
            <w:pPr>
              <w:pStyle w:val="TAN"/>
              <w:rPr>
                <w:ins w:id="463" w:author="Anritsu" w:date="2021-04-26T16:05:00Z"/>
              </w:rPr>
            </w:pPr>
            <w:ins w:id="464" w:author="Anritsu" w:date="2021-04-26T16:08:00Z">
              <w:r>
                <w:t>NOTE 2:</w:t>
              </w:r>
              <w:r>
                <w:tab/>
                <w:t>In Rel-13, restricted to E-UTRA operation when carrier aggregation is configured. The downlink operating band is paired with the uplink operating band (external) of the carrier aggregation configuration that is supporting the configured Pcell.</w:t>
              </w:r>
            </w:ins>
          </w:p>
        </w:tc>
      </w:tr>
    </w:tbl>
    <w:p w14:paraId="473A06EA" w14:textId="77777777" w:rsidR="003E1401" w:rsidRPr="004033CD" w:rsidRDefault="003E1401" w:rsidP="003E1401"/>
    <w:p w14:paraId="1828128E" w14:textId="77777777" w:rsidR="003E1401" w:rsidRPr="00992F46" w:rsidRDefault="003E1401" w:rsidP="003E1401">
      <w:pPr>
        <w:pStyle w:val="50"/>
      </w:pPr>
      <w:bookmarkStart w:id="465" w:name="_Toc27402367"/>
      <w:bookmarkStart w:id="466" w:name="_Toc35976017"/>
      <w:bookmarkStart w:id="467" w:name="_Toc35976963"/>
      <w:bookmarkStart w:id="468" w:name="_Toc36028271"/>
      <w:bookmarkStart w:id="469" w:name="_Toc43821586"/>
      <w:bookmarkStart w:id="470" w:name="_Toc52166695"/>
      <w:r w:rsidRPr="00992F46">
        <w:t>4.3.1.2.15</w:t>
      </w:r>
      <w:r w:rsidRPr="00992F46">
        <w:tab/>
        <w:t>TDD reference test frequencies for Operating Band 47</w:t>
      </w:r>
      <w:bookmarkEnd w:id="465"/>
      <w:bookmarkEnd w:id="466"/>
      <w:bookmarkEnd w:id="467"/>
      <w:bookmarkEnd w:id="468"/>
      <w:bookmarkEnd w:id="469"/>
      <w:bookmarkEnd w:id="470"/>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BBB31" w14:textId="77777777" w:rsidR="009B0A2C" w:rsidRDefault="009B0A2C">
      <w:r>
        <w:separator/>
      </w:r>
    </w:p>
  </w:endnote>
  <w:endnote w:type="continuationSeparator" w:id="0">
    <w:p w14:paraId="641C2043" w14:textId="77777777" w:rsidR="009B0A2C" w:rsidRDefault="009B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82F4E" w14:textId="77777777" w:rsidR="009B0A2C" w:rsidRDefault="009B0A2C">
      <w:r>
        <w:separator/>
      </w:r>
    </w:p>
  </w:footnote>
  <w:footnote w:type="continuationSeparator" w:id="0">
    <w:p w14:paraId="446040F7" w14:textId="77777777" w:rsidR="009B0A2C" w:rsidRDefault="009B0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B426E" w:rsidRDefault="00DB42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B426E" w:rsidRDefault="00DB42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B426E" w:rsidRDefault="00DB42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B426E" w:rsidRDefault="00DB42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02B499F"/>
    <w:multiLevelType w:val="hybridMultilevel"/>
    <w:tmpl w:val="2FF8C1E8"/>
    <w:lvl w:ilvl="0" w:tplc="188270E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7"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6"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ＭＳ 明朝"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5"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6"/>
  </w:num>
  <w:num w:numId="5">
    <w:abstractNumId w:val="38"/>
  </w:num>
  <w:num w:numId="6">
    <w:abstractNumId w:val="1"/>
  </w:num>
  <w:num w:numId="7">
    <w:abstractNumId w:val="33"/>
  </w:num>
  <w:num w:numId="8">
    <w:abstractNumId w:val="42"/>
  </w:num>
  <w:num w:numId="9">
    <w:abstractNumId w:val="20"/>
  </w:num>
  <w:num w:numId="10">
    <w:abstractNumId w:val="39"/>
  </w:num>
  <w:num w:numId="11">
    <w:abstractNumId w:val="17"/>
  </w:num>
  <w:num w:numId="12">
    <w:abstractNumId w:val="35"/>
  </w:num>
  <w:num w:numId="13">
    <w:abstractNumId w:val="34"/>
  </w:num>
  <w:num w:numId="14">
    <w:abstractNumId w:val="6"/>
  </w:num>
  <w:num w:numId="15">
    <w:abstractNumId w:val="4"/>
  </w:num>
  <w:num w:numId="16">
    <w:abstractNumId w:val="3"/>
  </w:num>
  <w:num w:numId="17">
    <w:abstractNumId w:val="2"/>
  </w:num>
  <w:num w:numId="18">
    <w:abstractNumId w:val="5"/>
  </w:num>
  <w:num w:numId="19">
    <w:abstractNumId w:val="0"/>
  </w:num>
  <w:num w:numId="20">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5"/>
  </w:num>
  <w:num w:numId="22">
    <w:abstractNumId w:val="45"/>
  </w:num>
  <w:num w:numId="23">
    <w:abstractNumId w:val="12"/>
  </w:num>
  <w:num w:numId="24">
    <w:abstractNumId w:val="18"/>
  </w:num>
  <w:num w:numId="25">
    <w:abstractNumId w:val="22"/>
  </w:num>
  <w:num w:numId="26">
    <w:abstractNumId w:val="27"/>
  </w:num>
  <w:num w:numId="27">
    <w:abstractNumId w:val="9"/>
  </w:num>
  <w:num w:numId="28">
    <w:abstractNumId w:val="43"/>
  </w:num>
  <w:num w:numId="29">
    <w:abstractNumId w:val="36"/>
  </w:num>
  <w:num w:numId="30">
    <w:abstractNumId w:val="37"/>
  </w:num>
  <w:num w:numId="31">
    <w:abstractNumId w:val="24"/>
  </w:num>
  <w:num w:numId="32">
    <w:abstractNumId w:val="28"/>
  </w:num>
  <w:num w:numId="33">
    <w:abstractNumId w:val="46"/>
  </w:num>
  <w:num w:numId="34">
    <w:abstractNumId w:val="25"/>
  </w:num>
  <w:num w:numId="35">
    <w:abstractNumId w:val="44"/>
  </w:num>
  <w:num w:numId="36">
    <w:abstractNumId w:val="8"/>
  </w:num>
  <w:num w:numId="37">
    <w:abstractNumId w:val="29"/>
  </w:num>
  <w:num w:numId="38">
    <w:abstractNumId w:val="21"/>
  </w:num>
  <w:num w:numId="39">
    <w:abstractNumId w:val="32"/>
  </w:num>
  <w:num w:numId="40">
    <w:abstractNumId w:val="13"/>
  </w:num>
  <w:num w:numId="41">
    <w:abstractNumId w:val="26"/>
  </w:num>
  <w:num w:numId="42">
    <w:abstractNumId w:val="30"/>
  </w:num>
  <w:num w:numId="43">
    <w:abstractNumId w:val="31"/>
  </w:num>
  <w:num w:numId="44">
    <w:abstractNumId w:val="11"/>
  </w:num>
  <w:num w:numId="45">
    <w:abstractNumId w:val="23"/>
  </w:num>
  <w:num w:numId="46">
    <w:abstractNumId w:val="40"/>
  </w:num>
  <w:num w:numId="47">
    <w:abstractNumId w:val="41"/>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23"/>
    <w:rsid w:val="000A25F4"/>
    <w:rsid w:val="000A6394"/>
    <w:rsid w:val="000B7FED"/>
    <w:rsid w:val="000C038A"/>
    <w:rsid w:val="000C6598"/>
    <w:rsid w:val="000D44B3"/>
    <w:rsid w:val="00145AC9"/>
    <w:rsid w:val="00145D43"/>
    <w:rsid w:val="00192C46"/>
    <w:rsid w:val="001A08B3"/>
    <w:rsid w:val="001A7B60"/>
    <w:rsid w:val="001B52F0"/>
    <w:rsid w:val="001B7A65"/>
    <w:rsid w:val="001E41F3"/>
    <w:rsid w:val="00222478"/>
    <w:rsid w:val="0026004D"/>
    <w:rsid w:val="002640DD"/>
    <w:rsid w:val="00272B6C"/>
    <w:rsid w:val="00275D12"/>
    <w:rsid w:val="00280858"/>
    <w:rsid w:val="00284FEB"/>
    <w:rsid w:val="002860C4"/>
    <w:rsid w:val="002A3A1F"/>
    <w:rsid w:val="002B5741"/>
    <w:rsid w:val="002E472E"/>
    <w:rsid w:val="00305409"/>
    <w:rsid w:val="003609EF"/>
    <w:rsid w:val="0036231A"/>
    <w:rsid w:val="00374DD4"/>
    <w:rsid w:val="00375DE4"/>
    <w:rsid w:val="003C75AB"/>
    <w:rsid w:val="003E1401"/>
    <w:rsid w:val="003E1A36"/>
    <w:rsid w:val="004033CD"/>
    <w:rsid w:val="00410371"/>
    <w:rsid w:val="004242F1"/>
    <w:rsid w:val="004B75B7"/>
    <w:rsid w:val="0051580D"/>
    <w:rsid w:val="00525C47"/>
    <w:rsid w:val="00547111"/>
    <w:rsid w:val="005564BC"/>
    <w:rsid w:val="00592D74"/>
    <w:rsid w:val="005E2C44"/>
    <w:rsid w:val="005E2F3D"/>
    <w:rsid w:val="005E62BF"/>
    <w:rsid w:val="005F6ADA"/>
    <w:rsid w:val="00621188"/>
    <w:rsid w:val="006257ED"/>
    <w:rsid w:val="006358BE"/>
    <w:rsid w:val="00665C47"/>
    <w:rsid w:val="006762E8"/>
    <w:rsid w:val="00682E42"/>
    <w:rsid w:val="00686E19"/>
    <w:rsid w:val="00695808"/>
    <w:rsid w:val="006B46FB"/>
    <w:rsid w:val="006E21FB"/>
    <w:rsid w:val="006E50B5"/>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0A2C"/>
    <w:rsid w:val="009B376A"/>
    <w:rsid w:val="009E3297"/>
    <w:rsid w:val="009F734F"/>
    <w:rsid w:val="00A1000B"/>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0412"/>
    <w:rsid w:val="00C95985"/>
    <w:rsid w:val="00CC5026"/>
    <w:rsid w:val="00CC5146"/>
    <w:rsid w:val="00CC68D0"/>
    <w:rsid w:val="00D03F9A"/>
    <w:rsid w:val="00D06D51"/>
    <w:rsid w:val="00D24991"/>
    <w:rsid w:val="00D50255"/>
    <w:rsid w:val="00D66520"/>
    <w:rsid w:val="00DB426E"/>
    <w:rsid w:val="00DD367C"/>
    <w:rsid w:val="00DE34CF"/>
    <w:rsid w:val="00E13F3D"/>
    <w:rsid w:val="00E34898"/>
    <w:rsid w:val="00E52B10"/>
    <w:rsid w:val="00EB09B7"/>
    <w:rsid w:val="00EE7D7C"/>
    <w:rsid w:val="00F25D98"/>
    <w:rsid w:val="00F300FB"/>
    <w:rsid w:val="00FB6386"/>
    <w:rsid w:val="00FC18BA"/>
    <w:rsid w:val="00FF7C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rsid w:val="003E1401"/>
    <w:rPr>
      <w:rFonts w:ascii="Arial" w:hAnsi="Arial"/>
      <w:lang w:val="en-GB" w:eastAsia="en-US"/>
    </w:rPr>
  </w:style>
  <w:style w:type="character" w:customStyle="1" w:styleId="60">
    <w:name w:val="見出し 6 (文字)"/>
    <w:aliases w:val="T1 (文字),Header 6 (文字)"/>
    <w:link w:val="6"/>
    <w:rsid w:val="003E1401"/>
    <w:rPr>
      <w:rFonts w:ascii="Arial" w:hAnsi="Arial"/>
      <w:lang w:val="en-GB" w:eastAsia="en-US"/>
    </w:rPr>
  </w:style>
  <w:style w:type="character" w:customStyle="1" w:styleId="NOChar">
    <w:name w:val="NO Char"/>
    <w:link w:val="NO"/>
    <w:rsid w:val="003E1401"/>
    <w:rPr>
      <w:rFonts w:ascii="Times New Roman" w:hAnsi="Times New Roman"/>
      <w:lang w:val="en-GB" w:eastAsia="en-US"/>
    </w:rPr>
  </w:style>
  <w:style w:type="character" w:customStyle="1" w:styleId="PLChar">
    <w:name w:val="PL Char"/>
    <w:link w:val="PL"/>
    <w:qFormat/>
    <w:rsid w:val="003E1401"/>
    <w:rPr>
      <w:rFonts w:ascii="Courier New" w:hAnsi="Courier New"/>
      <w:noProof/>
      <w:sz w:val="16"/>
      <w:lang w:val="en-GB" w:eastAsia="en-US"/>
    </w:rPr>
  </w:style>
  <w:style w:type="character" w:customStyle="1" w:styleId="TAL0">
    <w:name w:val="TAL (文字)"/>
    <w:link w:val="TAL"/>
    <w:rsid w:val="003E1401"/>
    <w:rPr>
      <w:rFonts w:ascii="Arial" w:hAnsi="Arial"/>
      <w:sz w:val="18"/>
      <w:lang w:val="en-GB" w:eastAsia="en-US"/>
    </w:rPr>
  </w:style>
  <w:style w:type="character" w:customStyle="1" w:styleId="TACCar">
    <w:name w:val="TAC Car"/>
    <w:link w:val="TAC"/>
    <w:rsid w:val="003E1401"/>
    <w:rPr>
      <w:rFonts w:ascii="Arial" w:hAnsi="Arial"/>
      <w:sz w:val="18"/>
      <w:lang w:val="en-GB" w:eastAsia="en-US"/>
    </w:rPr>
  </w:style>
  <w:style w:type="character" w:customStyle="1" w:styleId="TAHCar">
    <w:name w:val="TAH Car"/>
    <w:link w:val="TAH"/>
    <w:qFormat/>
    <w:rsid w:val="003E1401"/>
    <w:rPr>
      <w:rFonts w:ascii="Arial" w:hAnsi="Arial"/>
      <w:b/>
      <w:sz w:val="18"/>
      <w:lang w:val="en-GB" w:eastAsia="en-US"/>
    </w:rPr>
  </w:style>
  <w:style w:type="character" w:customStyle="1" w:styleId="EXChar">
    <w:name w:val="EX Char"/>
    <w:link w:val="EX"/>
    <w:rsid w:val="003E1401"/>
    <w:rPr>
      <w:rFonts w:ascii="Times New Roman" w:hAnsi="Times New Roman"/>
      <w:lang w:val="en-GB" w:eastAsia="en-US"/>
    </w:rPr>
  </w:style>
  <w:style w:type="character" w:customStyle="1" w:styleId="EditorsNoteChar">
    <w:name w:val="Editor's Note Char"/>
    <w:link w:val="EditorsNote"/>
    <w:rsid w:val="003E1401"/>
    <w:rPr>
      <w:rFonts w:ascii="Times New Roman" w:hAnsi="Times New Roman"/>
      <w:color w:val="FF0000"/>
      <w:lang w:val="en-GB" w:eastAsia="en-US"/>
    </w:rPr>
  </w:style>
  <w:style w:type="character" w:customStyle="1" w:styleId="THChar">
    <w:name w:val="TH Char"/>
    <w:link w:val="TH"/>
    <w:qFormat/>
    <w:rsid w:val="003E1401"/>
    <w:rPr>
      <w:rFonts w:ascii="Arial" w:hAnsi="Arial"/>
      <w:b/>
      <w:lang w:val="en-GB" w:eastAsia="en-US"/>
    </w:rPr>
  </w:style>
  <w:style w:type="character" w:customStyle="1" w:styleId="TANChar">
    <w:name w:val="TAN Char"/>
    <w:basedOn w:val="TAL0"/>
    <w:link w:val="TAN"/>
    <w:qFormat/>
    <w:rsid w:val="003E1401"/>
    <w:rPr>
      <w:rFonts w:ascii="Arial" w:hAnsi="Arial"/>
      <w:sz w:val="18"/>
      <w:lang w:val="en-GB" w:eastAsia="en-US"/>
    </w:rPr>
  </w:style>
  <w:style w:type="character" w:customStyle="1" w:styleId="TFChar">
    <w:name w:val="TF Char"/>
    <w:link w:val="TF"/>
    <w:rsid w:val="003E1401"/>
    <w:rPr>
      <w:rFonts w:ascii="Arial" w:hAnsi="Arial"/>
      <w:b/>
      <w:lang w:val="en-GB" w:eastAsia="en-US"/>
    </w:rPr>
  </w:style>
  <w:style w:type="character" w:styleId="af8">
    <w:name w:val="page number"/>
    <w:basedOn w:val="a0"/>
    <w:rsid w:val="003E1401"/>
  </w:style>
  <w:style w:type="paragraph" w:styleId="Web">
    <w:name w:val="Normal (Web)"/>
    <w:basedOn w:val="a"/>
    <w:rsid w:val="003E140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E1401"/>
    <w:rPr>
      <w:rFonts w:ascii="Arial" w:eastAsia="ＭＳ 明朝" w:hAnsi="Arial" w:cs="Arial"/>
      <w:b/>
      <w:bCs/>
      <w:lang w:val="en-GB" w:eastAsia="ja-JP"/>
    </w:rPr>
  </w:style>
  <w:style w:type="character" w:customStyle="1" w:styleId="TACChar">
    <w:name w:val="TAC Char"/>
    <w:rsid w:val="003E1401"/>
    <w:rPr>
      <w:rFonts w:ascii="Arial" w:eastAsia="ＭＳ 明朝" w:hAnsi="Arial" w:cs="Arial"/>
      <w:sz w:val="18"/>
      <w:szCs w:val="18"/>
      <w:lang w:val="en-GB" w:eastAsia="ja-JP"/>
    </w:rPr>
  </w:style>
  <w:style w:type="character" w:customStyle="1" w:styleId="NOZchn">
    <w:name w:val="NO Zchn"/>
    <w:rsid w:val="003E1401"/>
    <w:rPr>
      <w:lang w:val="en-GB" w:eastAsia="en-US" w:bidi="ar-SA"/>
    </w:rPr>
  </w:style>
  <w:style w:type="character" w:customStyle="1" w:styleId="TALZchn">
    <w:name w:val="TAL Zchn"/>
    <w:rsid w:val="003E1401"/>
    <w:rPr>
      <w:rFonts w:ascii="Arial" w:hAnsi="Arial"/>
      <w:sz w:val="18"/>
      <w:lang w:val="en-GB" w:eastAsia="en-US" w:bidi="ar-SA"/>
    </w:rPr>
  </w:style>
  <w:style w:type="character" w:customStyle="1" w:styleId="Heading4C">
    <w:name w:val="Heading 4 C"/>
    <w:rsid w:val="003E1401"/>
    <w:rPr>
      <w:rFonts w:ascii="Arial" w:hAnsi="Arial"/>
      <w:sz w:val="24"/>
      <w:szCs w:val="28"/>
      <w:lang w:val="en-GB" w:eastAsia="en-US" w:bidi="ar-SA"/>
    </w:rPr>
  </w:style>
  <w:style w:type="paragraph" w:styleId="af9">
    <w:name w:val="Revision"/>
    <w:hidden/>
    <w:semiHidden/>
    <w:rsid w:val="003E1401"/>
    <w:rPr>
      <w:rFonts w:ascii="Times New Roman" w:eastAsia="Times New Roman" w:hAnsi="Times New Roman"/>
      <w:lang w:val="en-GB" w:eastAsia="en-US"/>
    </w:rPr>
  </w:style>
  <w:style w:type="character" w:customStyle="1" w:styleId="H6C">
    <w:name w:val="H6 C"/>
    <w:rsid w:val="003E1401"/>
    <w:rPr>
      <w:rFonts w:ascii="Arial" w:hAnsi="Arial"/>
      <w:sz w:val="22"/>
      <w:lang w:val="en-GB" w:eastAsia="ja-JP" w:bidi="ar-SA"/>
    </w:rPr>
  </w:style>
  <w:style w:type="character" w:customStyle="1" w:styleId="h51">
    <w:name w:val="h5 1"/>
    <w:rsid w:val="003E1401"/>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E140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E140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3E1401"/>
    <w:rPr>
      <w:rFonts w:ascii="Arial" w:hAnsi="Arial"/>
      <w:sz w:val="22"/>
      <w:lang w:val="en-GB" w:eastAsia="en-US" w:bidi="ar-SA"/>
    </w:rPr>
  </w:style>
  <w:style w:type="character" w:customStyle="1" w:styleId="TALChar">
    <w:name w:val="TAL Char"/>
    <w:qFormat/>
    <w:rsid w:val="003E1401"/>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3E1401"/>
    <w:rPr>
      <w:rFonts w:ascii="Arial" w:hAnsi="Arial"/>
      <w:sz w:val="22"/>
      <w:lang w:val="en-GB" w:eastAsia="en-US" w:bidi="ar-SA"/>
    </w:rPr>
  </w:style>
  <w:style w:type="paragraph" w:customStyle="1" w:styleId="TALCharChar">
    <w:name w:val="TAL Char Char"/>
    <w:basedOn w:val="a"/>
    <w:link w:val="TALCharCharChar"/>
    <w:rsid w:val="003E1401"/>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3E1401"/>
    <w:rPr>
      <w:rFonts w:ascii="Arial" w:eastAsia="ＭＳ 明朝" w:hAnsi="Arial"/>
      <w:sz w:val="18"/>
      <w:lang w:val="en-GB" w:eastAsia="ja-JP"/>
    </w:rPr>
  </w:style>
  <w:style w:type="paragraph" w:customStyle="1" w:styleId="TAJ">
    <w:name w:val="TAJ"/>
    <w:basedOn w:val="TH"/>
    <w:rsid w:val="003E1401"/>
    <w:pPr>
      <w:overflowPunct w:val="0"/>
      <w:autoSpaceDE w:val="0"/>
      <w:autoSpaceDN w:val="0"/>
      <w:adjustRightInd w:val="0"/>
      <w:textAlignment w:val="baseline"/>
    </w:pPr>
    <w:rPr>
      <w:rFonts w:eastAsia="SimSun"/>
      <w:lang w:eastAsia="en-GB"/>
    </w:rPr>
  </w:style>
  <w:style w:type="paragraph" w:customStyle="1" w:styleId="Note">
    <w:name w:val="Note"/>
    <w:basedOn w:val="a"/>
    <w:rsid w:val="003E1401"/>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E1401"/>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
    <w:rsid w:val="003E140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3E140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3E140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3E140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E1401"/>
    <w:pPr>
      <w:spacing w:line="360" w:lineRule="atLeast"/>
      <w:jc w:val="center"/>
    </w:pPr>
    <w:rPr>
      <w:rFonts w:ascii="Times New Roman" w:eastAsia="ＭＳ 明朝" w:hAnsi="Times New Roman"/>
      <w:lang w:val="en-GB" w:eastAsia="en-US"/>
    </w:rPr>
  </w:style>
  <w:style w:type="paragraph" w:styleId="5">
    <w:name w:val="List Number 5"/>
    <w:basedOn w:val="a"/>
    <w:rsid w:val="003E1401"/>
    <w:pPr>
      <w:numPr>
        <w:numId w:val="6"/>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
    <w:rsid w:val="003E1401"/>
    <w:pPr>
      <w:spacing w:before="120"/>
      <w:outlineLvl w:val="2"/>
    </w:pPr>
    <w:rPr>
      <w:sz w:val="28"/>
    </w:rPr>
  </w:style>
  <w:style w:type="paragraph" w:customStyle="1" w:styleId="Heading2Head2A2">
    <w:name w:val="Heading 2.Head2A.2"/>
    <w:basedOn w:val="1"/>
    <w:next w:val="a"/>
    <w:rsid w:val="003E14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3E1401"/>
    <w:pPr>
      <w:numPr>
        <w:numId w:val="9"/>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3E1401"/>
    <w:pPr>
      <w:numPr>
        <w:numId w:val="8"/>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3E1401"/>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140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140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E1401"/>
    <w:rPr>
      <w:rFonts w:ascii="Arial" w:hAnsi="Arial"/>
      <w:sz w:val="24"/>
      <w:szCs w:val="28"/>
      <w:lang w:val="en-GB" w:eastAsia="en-GB" w:bidi="ar-SA"/>
    </w:rPr>
  </w:style>
  <w:style w:type="character" w:customStyle="1" w:styleId="EXCar">
    <w:name w:val="EX Car"/>
    <w:rsid w:val="003E140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E140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E140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E140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E1401"/>
    <w:rPr>
      <w:rFonts w:ascii="Arial" w:hAnsi="Arial"/>
      <w:sz w:val="24"/>
      <w:lang w:val="en-GB" w:eastAsia="ja-JP" w:bidi="ar-SA"/>
    </w:rPr>
  </w:style>
  <w:style w:type="character" w:customStyle="1" w:styleId="B1Char">
    <w:name w:val="B1 Char"/>
    <w:link w:val="B1"/>
    <w:rsid w:val="003E1401"/>
    <w:rPr>
      <w:rFonts w:ascii="Times New Roman" w:hAnsi="Times New Roman"/>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3E1401"/>
    <w:rPr>
      <w:rFonts w:ascii="Times New Roman" w:hAnsi="Times New Roman"/>
      <w:sz w:val="16"/>
      <w:lang w:val="en-GB" w:eastAsia="en-US"/>
    </w:rPr>
  </w:style>
  <w:style w:type="paragraph" w:customStyle="1" w:styleId="Reference">
    <w:name w:val="Reference"/>
    <w:basedOn w:val="a"/>
    <w:rsid w:val="003E1401"/>
    <w:pPr>
      <w:spacing w:after="0"/>
      <w:ind w:left="567" w:hanging="283"/>
    </w:pPr>
    <w:rPr>
      <w:rFonts w:eastAsia="ＭＳ 明朝"/>
      <w:lang w:eastAsia="en-GB"/>
    </w:rPr>
  </w:style>
  <w:style w:type="character" w:customStyle="1" w:styleId="B2Char">
    <w:name w:val="B2 Char"/>
    <w:link w:val="B2"/>
    <w:qFormat/>
    <w:rsid w:val="003E1401"/>
    <w:rPr>
      <w:rFonts w:ascii="Times New Roman" w:hAnsi="Times New Roman"/>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
    <w:link w:val="30"/>
    <w:rsid w:val="003E1401"/>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E1401"/>
    <w:rPr>
      <w:rFonts w:ascii="Arial" w:hAnsi="Arial"/>
      <w:sz w:val="32"/>
      <w:lang w:val="en-GB" w:eastAsia="en-US"/>
    </w:rPr>
  </w:style>
  <w:style w:type="character" w:customStyle="1" w:styleId="ENChar">
    <w:name w:val="EN Char"/>
    <w:rsid w:val="003E1401"/>
    <w:rPr>
      <w:rFonts w:ascii="Times New Roman" w:hAnsi="Times New Roman"/>
      <w:color w:val="FF0000"/>
      <w:lang w:val="en-US"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E1401"/>
    <w:rPr>
      <w:rFonts w:ascii="Arial" w:hAnsi="Arial"/>
      <w:sz w:val="24"/>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E1401"/>
    <w:rPr>
      <w:rFonts w:ascii="Arial" w:hAnsi="Arial"/>
      <w:sz w:val="36"/>
      <w:lang w:val="en-GB" w:eastAsia="en-US"/>
    </w:rPr>
  </w:style>
  <w:style w:type="character" w:customStyle="1" w:styleId="Heading3Char">
    <w:name w:val="Heading 3 Char"/>
    <w:aliases w:val="311 Char"/>
    <w:rsid w:val="003E1401"/>
    <w:rPr>
      <w:rFonts w:ascii="Arial" w:eastAsia="Times New Roman" w:hAnsi="Arial"/>
      <w:sz w:val="28"/>
      <w:lang w:eastAsia="en-US"/>
    </w:rPr>
  </w:style>
  <w:style w:type="character" w:customStyle="1" w:styleId="51">
    <w:name w:val="見出し 5 (文字)"/>
    <w:aliases w:val="h5 (文字),Heading5 (文字),Head5 (文字),H5 (文字),M5 (文字),mh2 (文字),Module heading 2 (文字),heading 8 (文字),Numbered Sub-list (文字),Heading 81 (文字),5 (文字),标题 81 (文字),Heading 811 (文字),Level_2 (文字),Heading 8111 (文字),Heading 81111 (文字)"/>
    <w:link w:val="50"/>
    <w:rsid w:val="003E1401"/>
    <w:rPr>
      <w:rFonts w:ascii="Arial" w:hAnsi="Arial"/>
      <w:sz w:val="22"/>
      <w:lang w:val="en-GB" w:eastAsia="en-US"/>
    </w:rPr>
  </w:style>
  <w:style w:type="character" w:customStyle="1" w:styleId="70">
    <w:name w:val="見出し 7 (文字)"/>
    <w:link w:val="7"/>
    <w:rsid w:val="003E1401"/>
    <w:rPr>
      <w:rFonts w:ascii="Arial" w:hAnsi="Arial"/>
      <w:lang w:val="en-GB" w:eastAsia="en-US"/>
    </w:rPr>
  </w:style>
  <w:style w:type="character" w:customStyle="1" w:styleId="80">
    <w:name w:val="見出し 8 (文字)"/>
    <w:link w:val="8"/>
    <w:rsid w:val="003E1401"/>
    <w:rPr>
      <w:rFonts w:ascii="Arial" w:hAnsi="Arial"/>
      <w:sz w:val="36"/>
      <w:lang w:val="en-GB" w:eastAsia="en-US"/>
    </w:rPr>
  </w:style>
  <w:style w:type="character" w:customStyle="1" w:styleId="90">
    <w:name w:val="見出し 9 (文字)"/>
    <w:link w:val="9"/>
    <w:rsid w:val="003E140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3E1401"/>
    <w:rPr>
      <w:rFonts w:ascii="Arial" w:hAnsi="Arial"/>
      <w:b/>
      <w:noProof/>
      <w:sz w:val="18"/>
      <w:lang w:val="en-GB" w:eastAsia="en-US"/>
    </w:rPr>
  </w:style>
  <w:style w:type="character" w:customStyle="1" w:styleId="ac">
    <w:name w:val="フッター (文字)"/>
    <w:link w:val="ab"/>
    <w:rsid w:val="003E1401"/>
    <w:rPr>
      <w:rFonts w:ascii="Arial" w:hAnsi="Arial"/>
      <w:b/>
      <w:i/>
      <w:noProof/>
      <w:sz w:val="18"/>
      <w:lang w:val="en-GB" w:eastAsia="en-US"/>
    </w:rPr>
  </w:style>
  <w:style w:type="character" w:customStyle="1" w:styleId="TALCar">
    <w:name w:val="TAL Car"/>
    <w:qFormat/>
    <w:rsid w:val="003E1401"/>
    <w:rPr>
      <w:rFonts w:ascii="Arial" w:eastAsia="Times New Roman" w:hAnsi="Arial"/>
      <w:sz w:val="18"/>
      <w:lang w:eastAsia="en-US"/>
    </w:rPr>
  </w:style>
  <w:style w:type="character" w:customStyle="1" w:styleId="CRCoverPageChar">
    <w:name w:val="CR Cover Page Char"/>
    <w:link w:val="CRCoverPage"/>
    <w:locked/>
    <w:rsid w:val="003E1401"/>
    <w:rPr>
      <w:rFonts w:ascii="Arial" w:hAnsi="Arial"/>
      <w:lang w:val="en-GB" w:eastAsia="en-US"/>
    </w:rPr>
  </w:style>
  <w:style w:type="paragraph" w:customStyle="1" w:styleId="Separation">
    <w:name w:val="Separation"/>
    <w:basedOn w:val="1"/>
    <w:next w:val="a"/>
    <w:rsid w:val="003E1401"/>
    <w:pPr>
      <w:pBdr>
        <w:top w:val="none" w:sz="0" w:space="0" w:color="auto"/>
      </w:pBdr>
    </w:pPr>
    <w:rPr>
      <w:rFonts w:eastAsia="Times New Roman"/>
      <w:b/>
      <w:color w:val="0000FF"/>
      <w:lang w:eastAsia="en-GB"/>
    </w:rPr>
  </w:style>
  <w:style w:type="character" w:customStyle="1" w:styleId="B3Char">
    <w:name w:val="B3 Char"/>
    <w:link w:val="B3"/>
    <w:rsid w:val="003E1401"/>
    <w:rPr>
      <w:rFonts w:ascii="Times New Roman" w:hAnsi="Times New Roman"/>
      <w:lang w:val="en-GB" w:eastAsia="en-US"/>
    </w:rPr>
  </w:style>
  <w:style w:type="character" w:customStyle="1" w:styleId="FooterChar1">
    <w:name w:val="Footer Char1"/>
    <w:rsid w:val="003E1401"/>
    <w:rPr>
      <w:rFonts w:ascii="Arial" w:hAnsi="Arial"/>
      <w:b/>
      <w:i/>
      <w:noProof/>
      <w:sz w:val="18"/>
    </w:rPr>
  </w:style>
  <w:style w:type="paragraph" w:customStyle="1" w:styleId="font5">
    <w:name w:val="font5"/>
    <w:basedOn w:val="a"/>
    <w:rsid w:val="003E140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3E140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3E140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3E140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3E140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3E140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3E140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3E140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E140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E140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E140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E14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E140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E140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E140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E140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E140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E140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E14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E14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E140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E140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E14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E140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E14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E14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E140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E14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E140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E140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E140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E140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E140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E140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E140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E140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af0">
    <w:name w:val="コメント文字列 (文字)"/>
    <w:link w:val="af"/>
    <w:rsid w:val="003E1401"/>
    <w:rPr>
      <w:rFonts w:ascii="Times New Roman" w:hAnsi="Times New Roman"/>
      <w:lang w:val="en-GB" w:eastAsia="en-US"/>
    </w:rPr>
  </w:style>
  <w:style w:type="character" w:customStyle="1" w:styleId="af5">
    <w:name w:val="コメント内容 (文字)"/>
    <w:link w:val="af4"/>
    <w:rsid w:val="003E1401"/>
    <w:rPr>
      <w:rFonts w:ascii="Times New Roman" w:hAnsi="Times New Roman"/>
      <w:b/>
      <w:bCs/>
      <w:lang w:val="en-GB" w:eastAsia="en-US"/>
    </w:rPr>
  </w:style>
  <w:style w:type="character" w:customStyle="1" w:styleId="EditorsNoteCarCar">
    <w:name w:val="Editor's Note Car Car"/>
    <w:rsid w:val="003E1401"/>
    <w:rPr>
      <w:color w:val="FF0000"/>
      <w:lang w:val="en-GB" w:eastAsia="en-US" w:bidi="ar-SA"/>
    </w:rPr>
  </w:style>
  <w:style w:type="character" w:customStyle="1" w:styleId="B4Char">
    <w:name w:val="B4 Char"/>
    <w:link w:val="B4"/>
    <w:rsid w:val="003E1401"/>
    <w:rPr>
      <w:rFonts w:ascii="Times New Roman" w:hAnsi="Times New Roman"/>
      <w:lang w:val="en-GB" w:eastAsia="en-US"/>
    </w:rPr>
  </w:style>
  <w:style w:type="character" w:customStyle="1" w:styleId="B5Char">
    <w:name w:val="B5 Char"/>
    <w:link w:val="B5"/>
    <w:rsid w:val="003E1401"/>
    <w:rPr>
      <w:rFonts w:ascii="Times New Roman" w:hAnsi="Times New Roman"/>
      <w:lang w:val="en-GB" w:eastAsia="en-US"/>
    </w:rPr>
  </w:style>
  <w:style w:type="character" w:customStyle="1" w:styleId="af7">
    <w:name w:val="見出しマップ (文字)"/>
    <w:link w:val="af6"/>
    <w:semiHidden/>
    <w:rsid w:val="003E1401"/>
    <w:rPr>
      <w:rFonts w:ascii="Tahoma" w:hAnsi="Tahoma" w:cs="Tahoma"/>
      <w:shd w:val="clear" w:color="auto" w:fill="000080"/>
      <w:lang w:val="en-GB" w:eastAsia="en-US"/>
    </w:rPr>
  </w:style>
  <w:style w:type="character" w:customStyle="1" w:styleId="CharChar21">
    <w:name w:val="Char Char21"/>
    <w:semiHidden/>
    <w:rsid w:val="003E1401"/>
    <w:rPr>
      <w:rFonts w:ascii="Times New Roman" w:hAnsi="Times New Roman"/>
      <w:lang w:val="en-GB" w:eastAsia="en-US"/>
    </w:rPr>
  </w:style>
  <w:style w:type="paragraph" w:customStyle="1" w:styleId="FL">
    <w:name w:val="FL"/>
    <w:basedOn w:val="a"/>
    <w:rsid w:val="003E14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E1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E1401"/>
    <w:rPr>
      <w:rFonts w:ascii="Times New Roman" w:hAnsi="Times New Roman"/>
      <w:b/>
      <w:bCs/>
      <w:lang w:val="en-GB" w:eastAsia="en-US"/>
    </w:rPr>
  </w:style>
  <w:style w:type="paragraph" w:customStyle="1" w:styleId="Heading">
    <w:name w:val="Heading"/>
    <w:next w:val="a"/>
    <w:link w:val="HeadingChar"/>
    <w:rsid w:val="003E1401"/>
    <w:pPr>
      <w:spacing w:before="360"/>
      <w:ind w:left="2552"/>
    </w:pPr>
    <w:rPr>
      <w:rFonts w:ascii="Arial" w:eastAsia="SimSun" w:hAnsi="Arial"/>
      <w:b/>
      <w:sz w:val="22"/>
      <w:lang w:val="en-GB" w:eastAsia="en-GB"/>
    </w:rPr>
  </w:style>
  <w:style w:type="character" w:customStyle="1" w:styleId="HeadingChar">
    <w:name w:val="Heading Char"/>
    <w:link w:val="Heading"/>
    <w:rsid w:val="003E1401"/>
    <w:rPr>
      <w:rFonts w:ascii="Arial" w:eastAsia="SimSun" w:hAnsi="Arial"/>
      <w:b/>
      <w:sz w:val="22"/>
      <w:lang w:val="en-GB" w:eastAsia="en-GB"/>
    </w:rPr>
  </w:style>
  <w:style w:type="paragraph" w:customStyle="1" w:styleId="B6">
    <w:name w:val="B6"/>
    <w:basedOn w:val="B5"/>
    <w:link w:val="B6Char"/>
    <w:rsid w:val="003E140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3E1401"/>
    <w:rPr>
      <w:rFonts w:ascii="Times New Roman" w:eastAsia="SimSun" w:hAnsi="Times New Roman"/>
      <w:lang w:val="en-GB" w:eastAsia="en-GB"/>
    </w:rPr>
  </w:style>
  <w:style w:type="paragraph" w:customStyle="1" w:styleId="B10">
    <w:name w:val="B1+"/>
    <w:basedOn w:val="a"/>
    <w:rsid w:val="003E14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E14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E140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uiPriority w:val="99"/>
    <w:semiHidden/>
    <w:rsid w:val="003E1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E1401"/>
    <w:rPr>
      <w:rFonts w:eastAsia="SimSun"/>
      <w:lang w:val="en-GB" w:eastAsia="en-US" w:bidi="ar-SA"/>
    </w:rPr>
  </w:style>
  <w:style w:type="character" w:customStyle="1" w:styleId="CharChar7">
    <w:name w:val="Char Char7"/>
    <w:rsid w:val="003E1401"/>
    <w:rPr>
      <w:rFonts w:ascii="Arial" w:eastAsia="SimSun" w:hAnsi="Arial"/>
      <w:sz w:val="36"/>
      <w:lang w:val="en-GB" w:eastAsia="en-US" w:bidi="ar-SA"/>
    </w:rPr>
  </w:style>
  <w:style w:type="character" w:customStyle="1" w:styleId="CharChar6">
    <w:name w:val="Char Char6"/>
    <w:rsid w:val="003E1401"/>
    <w:rPr>
      <w:rFonts w:ascii="Arial" w:eastAsia="SimSun" w:hAnsi="Arial"/>
      <w:sz w:val="32"/>
      <w:lang w:val="en-GB" w:eastAsia="en-US" w:bidi="ar-SA"/>
    </w:rPr>
  </w:style>
  <w:style w:type="character" w:customStyle="1" w:styleId="CharChar5">
    <w:name w:val="Char Char5"/>
    <w:rsid w:val="003E1401"/>
    <w:rPr>
      <w:rFonts w:ascii="Arial" w:eastAsia="SimSun" w:hAnsi="Arial"/>
      <w:sz w:val="28"/>
      <w:lang w:val="en-GB" w:eastAsia="en-US" w:bidi="ar-SA"/>
    </w:rPr>
  </w:style>
  <w:style w:type="character" w:customStyle="1" w:styleId="CharChar16">
    <w:name w:val="Char Char16"/>
    <w:rsid w:val="003E1401"/>
    <w:rPr>
      <w:rFonts w:ascii="Arial" w:eastAsia="SimSun" w:hAnsi="Arial"/>
      <w:lang w:val="en-GB" w:eastAsia="en-US" w:bidi="ar-SA"/>
    </w:rPr>
  </w:style>
  <w:style w:type="character" w:customStyle="1" w:styleId="CharChar14">
    <w:name w:val="Char Char14"/>
    <w:rsid w:val="003E1401"/>
    <w:rPr>
      <w:rFonts w:ascii="Arial" w:eastAsia="SimSun" w:hAnsi="Arial"/>
      <w:sz w:val="36"/>
      <w:lang w:val="en-GB" w:eastAsia="en-US" w:bidi="ar-SA"/>
    </w:rPr>
  </w:style>
  <w:style w:type="character" w:customStyle="1" w:styleId="CharChar11">
    <w:name w:val="Char Char11"/>
    <w:semiHidden/>
    <w:rsid w:val="003E1401"/>
    <w:rPr>
      <w:rFonts w:ascii="Tahoma" w:eastAsia="SimSun" w:hAnsi="Tahoma" w:cs="Tahoma"/>
      <w:lang w:val="en-GB" w:eastAsia="en-US" w:bidi="ar-SA"/>
    </w:rPr>
  </w:style>
  <w:style w:type="paragraph" w:customStyle="1" w:styleId="Copyright">
    <w:name w:val="Copyright"/>
    <w:basedOn w:val="a"/>
    <w:rsid w:val="003E140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uiPriority w:val="99"/>
    <w:semiHidden/>
    <w:rsid w:val="003E1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E1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uiPriority w:val="99"/>
    <w:semiHidden/>
    <w:rsid w:val="003E1401"/>
    <w:rPr>
      <w:rFonts w:ascii="Times New Roman" w:eastAsia="Batang" w:hAnsi="Times New Roman"/>
      <w:lang w:val="en-GB" w:eastAsia="en-US"/>
    </w:rPr>
  </w:style>
  <w:style w:type="paragraph" w:customStyle="1" w:styleId="13">
    <w:name w:val="変更箇所1"/>
    <w:hidden/>
    <w:semiHidden/>
    <w:rsid w:val="003E1401"/>
    <w:rPr>
      <w:rFonts w:ascii="Times New Roman" w:eastAsia="ＭＳ 明朝" w:hAnsi="Times New Roman"/>
      <w:lang w:val="en-GB" w:eastAsia="en-US"/>
    </w:rPr>
  </w:style>
  <w:style w:type="paragraph" w:customStyle="1" w:styleId="CarCar1CharCharCarCar">
    <w:name w:val="Car Car1 Char Char Car Car"/>
    <w:semiHidden/>
    <w:rsid w:val="003E1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E1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E1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E1401"/>
    <w:rPr>
      <w:rFonts w:ascii="Tahoma" w:hAnsi="Tahoma" w:cs="Tahoma"/>
      <w:sz w:val="16"/>
      <w:szCs w:val="16"/>
      <w:lang w:val="en-GB" w:eastAsia="en-US" w:bidi="ar-SA"/>
    </w:rPr>
  </w:style>
  <w:style w:type="paragraph" w:customStyle="1" w:styleId="B1LatinItalique">
    <w:name w:val="B1 + (Latin) Italique"/>
    <w:basedOn w:val="a"/>
    <w:link w:val="B1LatinItaliqueCar"/>
    <w:rsid w:val="003E1401"/>
    <w:rPr>
      <w:rFonts w:eastAsia="SimSun"/>
      <w:i/>
      <w:iCs/>
      <w:lang w:eastAsia="x-none"/>
    </w:rPr>
  </w:style>
  <w:style w:type="character" w:customStyle="1" w:styleId="B1LatinItaliqueCar">
    <w:name w:val="B1 + (Latin) Italique Car"/>
    <w:link w:val="B1LatinItalique"/>
    <w:rsid w:val="003E1401"/>
    <w:rPr>
      <w:rFonts w:ascii="Times New Roman" w:eastAsia="SimSun" w:hAnsi="Times New Roman"/>
      <w:i/>
      <w:iCs/>
      <w:lang w:val="en-GB" w:eastAsia="x-none"/>
    </w:rPr>
  </w:style>
  <w:style w:type="paragraph" w:customStyle="1" w:styleId="Guidance">
    <w:name w:val="Guidance"/>
    <w:basedOn w:val="a"/>
    <w:rsid w:val="003E1401"/>
    <w:pPr>
      <w:overflowPunct w:val="0"/>
      <w:autoSpaceDE w:val="0"/>
      <w:autoSpaceDN w:val="0"/>
      <w:adjustRightInd w:val="0"/>
      <w:textAlignment w:val="baseline"/>
    </w:pPr>
    <w:rPr>
      <w:rFonts w:eastAsia="ＭＳ 明朝"/>
      <w:i/>
      <w:color w:val="0000FF"/>
      <w:lang w:eastAsia="ja-JP"/>
    </w:rPr>
  </w:style>
  <w:style w:type="paragraph" w:customStyle="1" w:styleId="FooterCentred">
    <w:name w:val="FooterCentred"/>
    <w:basedOn w:val="ab"/>
    <w:rsid w:val="003E140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3E1401"/>
    <w:pPr>
      <w:tabs>
        <w:tab w:val="left" w:pos="360"/>
      </w:tabs>
      <w:overflowPunct w:val="0"/>
      <w:autoSpaceDE w:val="0"/>
      <w:autoSpaceDN w:val="0"/>
      <w:adjustRightInd w:val="0"/>
      <w:ind w:left="360" w:hanging="360"/>
      <w:textAlignment w:val="baseline"/>
    </w:pPr>
    <w:rPr>
      <w:rFonts w:eastAsia="SimSun"/>
      <w:lang w:eastAsia="en-GB"/>
    </w:rPr>
  </w:style>
  <w:style w:type="paragraph" w:styleId="afa">
    <w:name w:val="Note Heading"/>
    <w:basedOn w:val="a"/>
    <w:next w:val="a"/>
    <w:link w:val="afb"/>
    <w:rsid w:val="003E1401"/>
    <w:pPr>
      <w:overflowPunct w:val="0"/>
      <w:autoSpaceDE w:val="0"/>
      <w:autoSpaceDN w:val="0"/>
      <w:adjustRightInd w:val="0"/>
      <w:textAlignment w:val="baseline"/>
    </w:pPr>
    <w:rPr>
      <w:rFonts w:eastAsia="ＭＳ 明朝"/>
      <w:lang w:val="x-none" w:eastAsia="x-none"/>
    </w:rPr>
  </w:style>
  <w:style w:type="character" w:customStyle="1" w:styleId="afb">
    <w:name w:val="記 (文字)"/>
    <w:basedOn w:val="a0"/>
    <w:link w:val="afa"/>
    <w:rsid w:val="003E1401"/>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140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E1401"/>
    <w:rPr>
      <w:rFonts w:ascii="Arial" w:hAnsi="Arial"/>
      <w:b/>
      <w:noProof/>
      <w:sz w:val="18"/>
      <w:lang w:val="en-GB" w:eastAsia="en-US" w:bidi="ar-SA"/>
    </w:rPr>
  </w:style>
  <w:style w:type="paragraph" w:styleId="afc">
    <w:name w:val="Plain Text"/>
    <w:basedOn w:val="a"/>
    <w:link w:val="afd"/>
    <w:rsid w:val="003E1401"/>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0"/>
    <w:link w:val="afc"/>
    <w:rsid w:val="003E1401"/>
    <w:rPr>
      <w:rFonts w:ascii="Courier New" w:eastAsia="SimSun" w:hAnsi="Courier New"/>
      <w:lang w:val="nb-NO" w:eastAsia="en-GB"/>
    </w:rPr>
  </w:style>
  <w:style w:type="character" w:customStyle="1" w:styleId="CharChar25">
    <w:name w:val="Char Char25"/>
    <w:rsid w:val="003E1401"/>
    <w:rPr>
      <w:rFonts w:ascii="Arial" w:hAnsi="Arial"/>
      <w:lang w:val="en-GB" w:eastAsia="en-US"/>
    </w:rPr>
  </w:style>
  <w:style w:type="character" w:customStyle="1" w:styleId="CharChar24">
    <w:name w:val="Char Char24"/>
    <w:rsid w:val="003E1401"/>
    <w:rPr>
      <w:rFonts w:ascii="Arial" w:hAnsi="Arial"/>
      <w:sz w:val="36"/>
      <w:lang w:val="en-GB" w:eastAsia="en-US"/>
    </w:rPr>
  </w:style>
  <w:style w:type="character" w:customStyle="1" w:styleId="CharChar17">
    <w:name w:val="Char Char17"/>
    <w:semiHidden/>
    <w:rsid w:val="003E1401"/>
    <w:rPr>
      <w:rFonts w:ascii="Tahoma" w:hAnsi="Tahoma" w:cs="Tahoma"/>
      <w:shd w:val="clear" w:color="auto" w:fill="000080"/>
      <w:lang w:val="en-GB" w:eastAsia="en-US"/>
    </w:rPr>
  </w:style>
  <w:style w:type="character" w:customStyle="1" w:styleId="CharChar19">
    <w:name w:val="Char Char19"/>
    <w:semiHidden/>
    <w:rsid w:val="003E1401"/>
    <w:rPr>
      <w:rFonts w:ascii="Times New Roman" w:hAnsi="Times New Roman"/>
      <w:lang w:val="en-GB"/>
    </w:rPr>
  </w:style>
  <w:style w:type="character" w:customStyle="1" w:styleId="CharChar20">
    <w:name w:val="Char Char20"/>
    <w:semiHidden/>
    <w:rsid w:val="003E140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1401"/>
    <w:rPr>
      <w:rFonts w:ascii="Arial" w:hAnsi="Arial"/>
      <w:sz w:val="36"/>
      <w:lang w:val="en-GB" w:eastAsia="en-US" w:bidi="ar-SA"/>
    </w:rPr>
  </w:style>
  <w:style w:type="paragraph" w:customStyle="1" w:styleId="RecCCITT">
    <w:name w:val="Rec_CCITT_#"/>
    <w:basedOn w:val="a"/>
    <w:rsid w:val="003E1401"/>
    <w:pPr>
      <w:keepNext/>
      <w:keepLines/>
      <w:overflowPunct w:val="0"/>
      <w:autoSpaceDE w:val="0"/>
      <w:autoSpaceDN w:val="0"/>
      <w:adjustRightInd w:val="0"/>
      <w:textAlignment w:val="baseline"/>
    </w:pPr>
    <w:rPr>
      <w:rFonts w:eastAsia="ＭＳ 明朝"/>
      <w:b/>
      <w:lang w:eastAsia="ja-JP"/>
    </w:rPr>
  </w:style>
  <w:style w:type="paragraph" w:customStyle="1" w:styleId="afe">
    <w:name w:val="수정"/>
    <w:hidden/>
    <w:semiHidden/>
    <w:rsid w:val="003E1401"/>
    <w:rPr>
      <w:rFonts w:ascii="Times New Roman" w:eastAsia="Batang" w:hAnsi="Times New Roman"/>
      <w:lang w:val="en-GB" w:eastAsia="en-US"/>
    </w:rPr>
  </w:style>
  <w:style w:type="character" w:customStyle="1" w:styleId="CharChar30">
    <w:name w:val="Char Char30"/>
    <w:rsid w:val="003E1401"/>
    <w:rPr>
      <w:rFonts w:ascii="Arial" w:hAnsi="Arial"/>
      <w:lang w:val="en-GB" w:eastAsia="en-US"/>
    </w:rPr>
  </w:style>
  <w:style w:type="character" w:customStyle="1" w:styleId="CharChar29">
    <w:name w:val="Char Char29"/>
    <w:rsid w:val="003E1401"/>
    <w:rPr>
      <w:rFonts w:ascii="Arial" w:hAnsi="Arial"/>
      <w:sz w:val="36"/>
      <w:lang w:val="en-GB" w:eastAsia="en-US"/>
    </w:rPr>
  </w:style>
  <w:style w:type="character" w:customStyle="1" w:styleId="CharChar26">
    <w:name w:val="Char Char26"/>
    <w:semiHidden/>
    <w:rsid w:val="003E1401"/>
    <w:rPr>
      <w:rFonts w:ascii="Times New Roman" w:hAnsi="Times New Roman"/>
      <w:lang w:val="en-GB" w:eastAsia="en-US"/>
    </w:rPr>
  </w:style>
  <w:style w:type="character" w:customStyle="1" w:styleId="CharChar28">
    <w:name w:val="Char Char28"/>
    <w:rsid w:val="003E1401"/>
    <w:rPr>
      <w:rFonts w:ascii="Arial" w:hAnsi="Arial"/>
      <w:sz w:val="36"/>
      <w:lang w:val="en-GB" w:eastAsia="en-US"/>
    </w:rPr>
  </w:style>
  <w:style w:type="character" w:customStyle="1" w:styleId="CharChar27">
    <w:name w:val="Char Char27"/>
    <w:rsid w:val="003E1401"/>
    <w:rPr>
      <w:rFonts w:ascii="Arial" w:hAnsi="Arial"/>
      <w:b/>
      <w:i/>
      <w:noProof/>
      <w:sz w:val="18"/>
      <w:lang w:val="en-GB" w:eastAsia="en-US"/>
    </w:rPr>
  </w:style>
  <w:style w:type="character" w:customStyle="1" w:styleId="af3">
    <w:name w:val="吹き出し (文字)"/>
    <w:link w:val="af2"/>
    <w:rsid w:val="003E1401"/>
    <w:rPr>
      <w:rFonts w:ascii="Tahoma" w:hAnsi="Tahoma" w:cs="Tahoma"/>
      <w:sz w:val="16"/>
      <w:szCs w:val="16"/>
      <w:lang w:val="en-GB" w:eastAsia="en-US"/>
    </w:rPr>
  </w:style>
  <w:style w:type="paragraph" w:customStyle="1" w:styleId="45">
    <w:name w:val="(文字) (文字)4"/>
    <w:semiHidden/>
    <w:rsid w:val="003E1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3E1401"/>
    <w:rPr>
      <w:rFonts w:ascii="Cambria" w:eastAsia="ＭＳ ゴシック" w:hAnsi="Cambria" w:cs="Times New Roman"/>
      <w:i/>
      <w:iCs/>
      <w:color w:val="243F60"/>
      <w:lang w:eastAsia="en-US"/>
    </w:rPr>
  </w:style>
  <w:style w:type="character" w:customStyle="1" w:styleId="B2Char1">
    <w:name w:val="B2 Char1"/>
    <w:rsid w:val="003E1401"/>
    <w:rPr>
      <w:color w:val="000000"/>
      <w:lang w:val="en-GB" w:eastAsia="ja-JP" w:bidi="ar-SA"/>
    </w:rPr>
  </w:style>
  <w:style w:type="paragraph" w:styleId="aff">
    <w:name w:val="index heading"/>
    <w:basedOn w:val="a"/>
    <w:next w:val="a"/>
    <w:rsid w:val="003E1401"/>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3E1401"/>
    <w:rPr>
      <w:rFonts w:ascii="Times New Roman" w:eastAsia="Batang" w:hAnsi="Times New Roman"/>
      <w:lang w:val="en-GB" w:eastAsia="en-US"/>
    </w:rPr>
  </w:style>
  <w:style w:type="character" w:customStyle="1" w:styleId="T1Char3">
    <w:name w:val="T1 Char3"/>
    <w:aliases w:val="Header 6 Char Char3"/>
    <w:rsid w:val="003E1401"/>
    <w:rPr>
      <w:rFonts w:ascii="Arial" w:eastAsia="Times New Roman" w:hAnsi="Arial" w:cs="Times New Roman"/>
      <w:sz w:val="20"/>
      <w:szCs w:val="20"/>
      <w:lang w:val="en-GB" w:eastAsia="ja-JP"/>
    </w:rPr>
  </w:style>
  <w:style w:type="character" w:customStyle="1" w:styleId="CharChar9">
    <w:name w:val="Char Char9"/>
    <w:rsid w:val="003E1401"/>
    <w:rPr>
      <w:rFonts w:ascii="Arial" w:eastAsia="ＭＳ 明朝" w:hAnsi="Arial" w:cs="CG Times (WN)"/>
      <w:kern w:val="0"/>
      <w:sz w:val="22"/>
      <w:szCs w:val="20"/>
      <w:lang w:val="en-GB" w:eastAsia="ar-SA"/>
    </w:rPr>
  </w:style>
  <w:style w:type="character" w:customStyle="1" w:styleId="CharChar3">
    <w:name w:val="Char Char3"/>
    <w:rsid w:val="003E1401"/>
    <w:rPr>
      <w:rFonts w:ascii="Arial" w:hAnsi="Arial"/>
      <w:sz w:val="22"/>
      <w:lang w:val="en-GB" w:eastAsia="en-US" w:bidi="ar-SA"/>
    </w:rPr>
  </w:style>
  <w:style w:type="paragraph" w:customStyle="1" w:styleId="CharCharCharCharChar">
    <w:name w:val="Char Char Char Char Char"/>
    <w:uiPriority w:val="99"/>
    <w:semiHidden/>
    <w:rsid w:val="003E1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E1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E1401"/>
    <w:rPr>
      <w:lang w:val="en-GB" w:eastAsia="ja-JP" w:bidi="ar-SA"/>
    </w:rPr>
  </w:style>
  <w:style w:type="paragraph" w:customStyle="1" w:styleId="CharChar1CharChar">
    <w:name w:val="Char Char1 Char Char"/>
    <w:uiPriority w:val="99"/>
    <w:semiHidden/>
    <w:rsid w:val="003E1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3E1401"/>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aff0">
    <w:name w:val="List Paragraph"/>
    <w:basedOn w:val="a"/>
    <w:qFormat/>
    <w:rsid w:val="003E1401"/>
    <w:pPr>
      <w:overflowPunct w:val="0"/>
      <w:autoSpaceDE w:val="0"/>
      <w:autoSpaceDN w:val="0"/>
      <w:adjustRightInd w:val="0"/>
      <w:ind w:left="720"/>
      <w:contextualSpacing/>
      <w:textAlignment w:val="baseline"/>
    </w:pPr>
    <w:rPr>
      <w:rFonts w:eastAsia="SimSu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1401"/>
    <w:rPr>
      <w:rFonts w:ascii="Arial" w:hAnsi="Arial"/>
      <w:sz w:val="32"/>
      <w:lang w:val="en-GB" w:eastAsia="ja-JP" w:bidi="ar-SA"/>
    </w:rPr>
  </w:style>
  <w:style w:type="character" w:customStyle="1" w:styleId="CharChar4">
    <w:name w:val="Char Char4"/>
    <w:rsid w:val="003E1401"/>
    <w:rPr>
      <w:rFonts w:ascii="Courier New" w:hAnsi="Courier New"/>
      <w:lang w:val="nb-NO" w:eastAsia="ja-JP" w:bidi="ar-SA"/>
    </w:rPr>
  </w:style>
  <w:style w:type="character" w:customStyle="1" w:styleId="NOCharChar">
    <w:name w:val="NO Char Char"/>
    <w:rsid w:val="003E140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14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1401"/>
    <w:rPr>
      <w:rFonts w:ascii="Arial" w:hAnsi="Arial"/>
      <w:sz w:val="32"/>
      <w:lang w:val="en-GB" w:eastAsia="en-US" w:bidi="ar-SA"/>
    </w:rPr>
  </w:style>
  <w:style w:type="character" w:customStyle="1" w:styleId="T1Char2">
    <w:name w:val="T1 Char2"/>
    <w:aliases w:val="Header 6 Char Char2"/>
    <w:rsid w:val="003E1401"/>
    <w:rPr>
      <w:rFonts w:ascii="Arial" w:hAnsi="Arial"/>
      <w:lang w:val="en-GB" w:eastAsia="en-US"/>
    </w:rPr>
  </w:style>
  <w:style w:type="character" w:customStyle="1" w:styleId="CharChar10">
    <w:name w:val="Char Char10"/>
    <w:semiHidden/>
    <w:rsid w:val="003E1401"/>
    <w:rPr>
      <w:rFonts w:ascii="Times New Roman" w:hAnsi="Times New Roman"/>
      <w:lang w:val="en-GB" w:eastAsia="en-US"/>
    </w:rPr>
  </w:style>
  <w:style w:type="paragraph" w:styleId="aff1">
    <w:name w:val="endnote text"/>
    <w:basedOn w:val="a"/>
    <w:link w:val="aff2"/>
    <w:rsid w:val="003E1401"/>
    <w:pPr>
      <w:snapToGrid w:val="0"/>
    </w:pPr>
    <w:rPr>
      <w:rFonts w:eastAsia="SimSun"/>
      <w:lang w:eastAsia="en-GB"/>
    </w:rPr>
  </w:style>
  <w:style w:type="character" w:customStyle="1" w:styleId="aff2">
    <w:name w:val="文末脚注文字列 (文字)"/>
    <w:basedOn w:val="a0"/>
    <w:link w:val="aff1"/>
    <w:rsid w:val="003E1401"/>
    <w:rPr>
      <w:rFonts w:ascii="Times New Roman" w:eastAsia="SimSun" w:hAnsi="Times New Roman"/>
      <w:lang w:val="en-GB" w:eastAsia="en-GB"/>
    </w:rPr>
  </w:style>
  <w:style w:type="character" w:styleId="aff3">
    <w:name w:val="endnote reference"/>
    <w:rsid w:val="003E1401"/>
    <w:rPr>
      <w:vertAlign w:val="superscript"/>
    </w:rPr>
  </w:style>
  <w:style w:type="paragraph" w:customStyle="1" w:styleId="MTDisplayEquation">
    <w:name w:val="MTDisplayEquation"/>
    <w:basedOn w:val="a"/>
    <w:rsid w:val="003E1401"/>
    <w:pPr>
      <w:tabs>
        <w:tab w:val="center" w:pos="4820"/>
        <w:tab w:val="right" w:pos="9640"/>
      </w:tabs>
    </w:pPr>
    <w:rPr>
      <w:rFonts w:eastAsia="SimSun"/>
      <w:lang w:eastAsia="en-GB"/>
    </w:rPr>
  </w:style>
  <w:style w:type="paragraph" w:customStyle="1" w:styleId="NormalArial">
    <w:name w:val="Normal + Arial"/>
    <w:aliases w:val="9 pt,Right,Right:  0,24 cm,After:  0 pt"/>
    <w:basedOn w:val="a"/>
    <w:rsid w:val="003E14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rsid w:val="003E1401"/>
    <w:rPr>
      <w:rFonts w:ascii="Times New Roman" w:eastAsia="Batang" w:hAnsi="Times New Roman"/>
      <w:lang w:val="en-GB" w:eastAsia="en-US"/>
    </w:rPr>
  </w:style>
  <w:style w:type="character" w:customStyle="1" w:styleId="Heading1Char2">
    <w:name w:val="Heading 1 Char2"/>
    <w:rsid w:val="003E1401"/>
    <w:rPr>
      <w:rFonts w:ascii="Arial" w:hAnsi="Arial"/>
      <w:sz w:val="36"/>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5"/>
    <w:rsid w:val="003E1401"/>
    <w:pPr>
      <w:overflowPunct w:val="0"/>
      <w:autoSpaceDE w:val="0"/>
      <w:autoSpaceDN w:val="0"/>
      <w:adjustRightInd w:val="0"/>
      <w:textAlignment w:val="baseline"/>
    </w:pPr>
    <w:rPr>
      <w:rFonts w:eastAsia="SimSun"/>
      <w:lang w:eastAsia="x-none"/>
    </w:rPr>
  </w:style>
  <w:style w:type="character" w:customStyle="1" w:styleId="af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f4"/>
    <w:rsid w:val="003E1401"/>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3E1401"/>
    <w:rPr>
      <w:rFonts w:eastAsia="Times New Roman"/>
      <w:lang w:val="en-GB"/>
    </w:rPr>
  </w:style>
  <w:style w:type="paragraph" w:customStyle="1" w:styleId="TableText">
    <w:name w:val="TableText"/>
    <w:basedOn w:val="aff6"/>
    <w:rsid w:val="003E1401"/>
  </w:style>
  <w:style w:type="paragraph" w:styleId="aff6">
    <w:name w:val="Body Text Indent"/>
    <w:basedOn w:val="a"/>
    <w:link w:val="aff7"/>
    <w:rsid w:val="003E1401"/>
    <w:pPr>
      <w:spacing w:after="120"/>
      <w:ind w:left="283"/>
    </w:pPr>
    <w:rPr>
      <w:rFonts w:eastAsia="Batang"/>
      <w:lang w:eastAsia="en-GB"/>
    </w:rPr>
  </w:style>
  <w:style w:type="character" w:customStyle="1" w:styleId="aff7">
    <w:name w:val="本文インデント (文字)"/>
    <w:basedOn w:val="a0"/>
    <w:link w:val="aff6"/>
    <w:rsid w:val="003E1401"/>
    <w:rPr>
      <w:rFonts w:ascii="Times New Roman" w:eastAsia="Batang" w:hAnsi="Times New Roman"/>
      <w:lang w:val="en-GB" w:eastAsia="en-GB"/>
    </w:rPr>
  </w:style>
  <w:style w:type="paragraph" w:customStyle="1" w:styleId="StyleTAC">
    <w:name w:val="Style TAC +"/>
    <w:basedOn w:val="TAC"/>
    <w:next w:val="TAC"/>
    <w:link w:val="StyleTACChar"/>
    <w:autoRedefine/>
    <w:rsid w:val="003E1401"/>
    <w:rPr>
      <w:rFonts w:eastAsia="SimSun"/>
      <w:kern w:val="2"/>
      <w:lang w:val="x-none" w:eastAsia="ko-KR"/>
    </w:rPr>
  </w:style>
  <w:style w:type="character" w:customStyle="1" w:styleId="StyleTACChar">
    <w:name w:val="Style TAC + Char"/>
    <w:link w:val="StyleTAC"/>
    <w:rsid w:val="003E1401"/>
    <w:rPr>
      <w:rFonts w:ascii="Arial" w:eastAsia="SimSun" w:hAnsi="Arial"/>
      <w:kern w:val="2"/>
      <w:sz w:val="18"/>
      <w:lang w:val="x-none" w:eastAsia="ko-KR"/>
    </w:rPr>
  </w:style>
  <w:style w:type="numbering" w:customStyle="1" w:styleId="NoList1">
    <w:name w:val="No List1"/>
    <w:next w:val="a2"/>
    <w:semiHidden/>
    <w:unhideWhenUsed/>
    <w:rsid w:val="003E1401"/>
  </w:style>
  <w:style w:type="character" w:customStyle="1" w:styleId="CharChar15">
    <w:name w:val="Char Char15"/>
    <w:rsid w:val="003E1401"/>
    <w:rPr>
      <w:rFonts w:ascii="Arial" w:hAnsi="Arial"/>
      <w:sz w:val="36"/>
      <w:lang w:val="en-GB"/>
    </w:rPr>
  </w:style>
  <w:style w:type="numbering" w:customStyle="1" w:styleId="NoList2">
    <w:name w:val="No List2"/>
    <w:next w:val="a2"/>
    <w:semiHidden/>
    <w:rsid w:val="003E1401"/>
  </w:style>
  <w:style w:type="table" w:styleId="aff8">
    <w:name w:val="Table Grid"/>
    <w:basedOn w:val="a1"/>
    <w:rsid w:val="003E14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3E1401"/>
  </w:style>
  <w:style w:type="character" w:customStyle="1" w:styleId="CharChar2">
    <w:name w:val="Char Char2"/>
    <w:rsid w:val="003E1401"/>
    <w:rPr>
      <w:rFonts w:ascii="Arial" w:hAnsi="Arial"/>
      <w:lang w:val="en-GB" w:eastAsia="en-US" w:bidi="ar-SA"/>
    </w:rPr>
  </w:style>
  <w:style w:type="character" w:customStyle="1" w:styleId="B1Char1">
    <w:name w:val="B1 Char1"/>
    <w:qFormat/>
    <w:rsid w:val="003E1401"/>
    <w:rPr>
      <w:rFonts w:ascii="Times New Roman" w:hAnsi="Times New Roman"/>
      <w:lang w:val="en-GB"/>
    </w:rPr>
  </w:style>
  <w:style w:type="character" w:customStyle="1" w:styleId="msoins0">
    <w:name w:val="msoins0"/>
    <w:rsid w:val="003E1401"/>
  </w:style>
  <w:style w:type="paragraph" w:customStyle="1" w:styleId="15">
    <w:name w:val="수정1"/>
    <w:hidden/>
    <w:semiHidden/>
    <w:rsid w:val="003E1401"/>
    <w:rPr>
      <w:rFonts w:ascii="Times New Roman" w:eastAsia="Batang" w:hAnsi="Times New Roman"/>
      <w:lang w:val="en-GB" w:eastAsia="en-US"/>
    </w:rPr>
  </w:style>
  <w:style w:type="character" w:customStyle="1" w:styleId="hps">
    <w:name w:val="hps"/>
    <w:rsid w:val="003E1401"/>
  </w:style>
  <w:style w:type="paragraph" w:customStyle="1" w:styleId="CarCar5">
    <w:name w:val="Car Car5"/>
    <w:semiHidden/>
    <w:rsid w:val="003E1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caption"/>
    <w:aliases w:val="cap,cap Char,Caption Char,Caption Char1 Char,cap Char Char1,Caption Char Char1 Char,cap Char2 Char"/>
    <w:basedOn w:val="a"/>
    <w:next w:val="a"/>
    <w:link w:val="affa"/>
    <w:qFormat/>
    <w:rsid w:val="003E1401"/>
    <w:pPr>
      <w:overflowPunct w:val="0"/>
      <w:autoSpaceDE w:val="0"/>
      <w:autoSpaceDN w:val="0"/>
      <w:adjustRightInd w:val="0"/>
      <w:spacing w:before="120" w:after="120"/>
      <w:textAlignment w:val="baseline"/>
    </w:pPr>
    <w:rPr>
      <w:rFonts w:eastAsia="SimSun"/>
      <w:b/>
      <w:lang w:val="x-none" w:eastAsia="x-none"/>
    </w:rPr>
  </w:style>
  <w:style w:type="character" w:styleId="HTML">
    <w:name w:val="HTML Typewriter"/>
    <w:rsid w:val="003E1401"/>
    <w:rPr>
      <w:rFonts w:ascii="Courier New" w:eastAsia="Times New Roman" w:hAnsi="Courier New" w:cs="Courier New"/>
      <w:sz w:val="20"/>
      <w:szCs w:val="20"/>
    </w:rPr>
  </w:style>
  <w:style w:type="character" w:customStyle="1" w:styleId="affa">
    <w:name w:val="図表番号 (文字)"/>
    <w:aliases w:val="cap (文字),cap Char (文字),Caption Char (文字),Caption Char1 Char (文字),cap Char Char1 (文字),Caption Char Char1 Char (文字),cap Char2 Char (文字)"/>
    <w:link w:val="aff9"/>
    <w:rsid w:val="003E1401"/>
    <w:rPr>
      <w:rFonts w:ascii="Times New Roman" w:eastAsia="SimSun" w:hAnsi="Times New Roman"/>
      <w:b/>
      <w:lang w:val="x-none" w:eastAsia="x-none"/>
    </w:rPr>
  </w:style>
  <w:style w:type="character" w:customStyle="1" w:styleId="msoins1">
    <w:name w:val="msoins"/>
    <w:basedOn w:val="a0"/>
    <w:rsid w:val="003E1401"/>
  </w:style>
  <w:style w:type="paragraph" w:styleId="27">
    <w:name w:val="Body Text 2"/>
    <w:basedOn w:val="a"/>
    <w:link w:val="28"/>
    <w:rsid w:val="003E1401"/>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文字)"/>
    <w:basedOn w:val="a0"/>
    <w:link w:val="27"/>
    <w:rsid w:val="003E1401"/>
    <w:rPr>
      <w:rFonts w:eastAsia="Malgun Gothic"/>
      <w:i/>
      <w:lang w:val="en-GB" w:eastAsia="ko-KR"/>
    </w:rPr>
  </w:style>
  <w:style w:type="paragraph" w:styleId="35">
    <w:name w:val="Body Text 3"/>
    <w:basedOn w:val="a"/>
    <w:link w:val="36"/>
    <w:rsid w:val="003E140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6">
    <w:name w:val="本文 3 (文字)"/>
    <w:basedOn w:val="a0"/>
    <w:link w:val="35"/>
    <w:rsid w:val="003E140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3E1401"/>
    <w:rPr>
      <w:b/>
      <w:lang w:val="en-GB" w:eastAsia="en-US" w:bidi="ar-SA"/>
    </w:rPr>
  </w:style>
  <w:style w:type="paragraph" w:customStyle="1" w:styleId="DAText">
    <w:name w:val="DA_Text"/>
    <w:basedOn w:val="a"/>
    <w:link w:val="DATextZchn"/>
    <w:rsid w:val="003E1401"/>
    <w:pPr>
      <w:spacing w:after="0"/>
      <w:jc w:val="both"/>
    </w:pPr>
    <w:rPr>
      <w:rFonts w:ascii="CG Times (WN)" w:eastAsia="Malgun Gothic" w:hAnsi="CG Times (WN)"/>
      <w:szCs w:val="24"/>
      <w:lang w:val="de-DE" w:eastAsia="de-DE"/>
    </w:rPr>
  </w:style>
  <w:style w:type="character" w:customStyle="1" w:styleId="DATextZchn">
    <w:name w:val="DA_Text Zchn"/>
    <w:link w:val="DAText"/>
    <w:rsid w:val="003E1401"/>
    <w:rPr>
      <w:rFonts w:eastAsia="Malgun Gothic"/>
      <w:szCs w:val="24"/>
      <w:lang w:val="de-DE" w:eastAsia="de-DE"/>
    </w:rPr>
  </w:style>
  <w:style w:type="paragraph" w:customStyle="1" w:styleId="JK-text-simpledoc">
    <w:name w:val="JK - text - simple doc"/>
    <w:basedOn w:val="aff4"/>
    <w:autoRedefine/>
    <w:rsid w:val="003E1401"/>
    <w:pPr>
      <w:numPr>
        <w:numId w:val="37"/>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3E1401"/>
    <w:rPr>
      <w:rFonts w:ascii="CG Times (WN)" w:eastAsia="SimSun" w:hAnsi="CG Times (WN)"/>
      <w:lang w:val="x-none" w:eastAsia="x-none"/>
    </w:rPr>
  </w:style>
  <w:style w:type="character" w:customStyle="1" w:styleId="NormalLatinItaliqueCar">
    <w:name w:val="Normal + (Latin) Italique Car"/>
    <w:link w:val="NormalLatinItalique"/>
    <w:rsid w:val="003E1401"/>
    <w:rPr>
      <w:rFonts w:eastAsia="SimSun"/>
      <w:lang w:val="x-none" w:eastAsia="x-none"/>
    </w:rPr>
  </w:style>
  <w:style w:type="paragraph" w:customStyle="1" w:styleId="BL">
    <w:name w:val="BL"/>
    <w:basedOn w:val="a"/>
    <w:rsid w:val="003E1401"/>
    <w:pPr>
      <w:numPr>
        <w:numId w:val="3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E1401"/>
    <w:pPr>
      <w:numPr>
        <w:numId w:val="39"/>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3E1401"/>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a">
    <w:name w:val="本文インデント 2 (文字)"/>
    <w:basedOn w:val="a0"/>
    <w:link w:val="29"/>
    <w:rsid w:val="003E1401"/>
    <w:rPr>
      <w:rFonts w:eastAsia="ＭＳ 明朝"/>
      <w:lang w:val="en-GB" w:eastAsia="en-GB"/>
    </w:rPr>
  </w:style>
  <w:style w:type="paragraph" w:styleId="affb">
    <w:name w:val="Normal Indent"/>
    <w:basedOn w:val="a"/>
    <w:rsid w:val="003E1401"/>
    <w:pPr>
      <w:spacing w:after="0"/>
      <w:ind w:left="851"/>
    </w:pPr>
    <w:rPr>
      <w:rFonts w:eastAsia="ＭＳ 明朝"/>
      <w:lang w:val="it-IT" w:eastAsia="en-GB"/>
    </w:rPr>
  </w:style>
  <w:style w:type="paragraph" w:customStyle="1" w:styleId="tabletext0">
    <w:name w:val="table text"/>
    <w:basedOn w:val="a"/>
    <w:next w:val="a"/>
    <w:rsid w:val="003E1401"/>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3E1401"/>
    <w:rPr>
      <w:rFonts w:ascii="Times New Roman" w:eastAsia="ＭＳ 明朝" w:hAnsi="Times New Roman"/>
      <w:lang w:val="en-GB" w:eastAsia="en-GB"/>
    </w:rPr>
    <w:tblPr/>
  </w:style>
  <w:style w:type="paragraph" w:customStyle="1" w:styleId="Normal1">
    <w:name w:val="Normal 1"/>
    <w:semiHidden/>
    <w:rsid w:val="003E1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3E1401"/>
    <w:pPr>
      <w:tabs>
        <w:tab w:val="num" w:pos="926"/>
      </w:tabs>
      <w:ind w:left="926" w:hanging="360"/>
    </w:pPr>
    <w:rPr>
      <w:rFonts w:eastAsia="ＭＳ 明朝"/>
      <w:lang w:eastAsia="en-GB"/>
    </w:rPr>
  </w:style>
  <w:style w:type="paragraph" w:customStyle="1" w:styleId="INDENT1">
    <w:name w:val="INDENT1"/>
    <w:basedOn w:val="a"/>
    <w:rsid w:val="003E1401"/>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rsid w:val="003E1401"/>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rsid w:val="003E1401"/>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
    <w:next w:val="a"/>
    <w:rsid w:val="003E1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enumlev2">
    <w:name w:val="enumlev2"/>
    <w:basedOn w:val="a"/>
    <w:rsid w:val="003E1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
    <w:rsid w:val="003E1401"/>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Caption1">
    <w:name w:val="Caption1"/>
    <w:basedOn w:val="a"/>
    <w:next w:val="a"/>
    <w:rsid w:val="003E140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3E1401"/>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3E140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3E140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7"/>
    <w:next w:val="27"/>
    <w:rsid w:val="003E1401"/>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3E140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3E140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3E1401"/>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3E140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3E140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3E140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3E140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rsid w:val="003E1401"/>
    <w:pPr>
      <w:widowControl w:val="0"/>
      <w:spacing w:after="120"/>
      <w:ind w:left="283" w:hanging="283"/>
    </w:pPr>
    <w:rPr>
      <w:rFonts w:ascii="CG Times (WN)" w:eastAsia="ＭＳ 明朝" w:hAnsi="CG Times (WN)"/>
      <w:lang w:eastAsia="de-DE"/>
    </w:rPr>
  </w:style>
  <w:style w:type="paragraph" w:customStyle="1" w:styleId="b11">
    <w:name w:val="b1"/>
    <w:basedOn w:val="a"/>
    <w:rsid w:val="003E1401"/>
    <w:pPr>
      <w:spacing w:before="100" w:beforeAutospacing="1" w:after="100" w:afterAutospacing="1"/>
    </w:pPr>
    <w:rPr>
      <w:rFonts w:eastAsia="Arial Unicode MS"/>
      <w:sz w:val="24"/>
      <w:szCs w:val="24"/>
      <w:lang w:eastAsia="en-GB"/>
    </w:rPr>
  </w:style>
  <w:style w:type="paragraph" w:customStyle="1" w:styleId="tal1">
    <w:name w:val="tal"/>
    <w:basedOn w:val="a"/>
    <w:rsid w:val="003E14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8"/>
    <w:rsid w:val="003E1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3E1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3E1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3E1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3E1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3E1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3E1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3E1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3E1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3E1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3E1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E140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3E140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3E140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E1401"/>
    <w:pPr>
      <w:framePr w:wrap="notBeside"/>
    </w:pPr>
    <w:rPr>
      <w:rFonts w:eastAsia="SimSun"/>
      <w:lang w:eastAsia="en-GB"/>
    </w:rPr>
  </w:style>
  <w:style w:type="paragraph" w:customStyle="1" w:styleId="tableentry">
    <w:name w:val="table entry"/>
    <w:basedOn w:val="a"/>
    <w:rsid w:val="003E1401"/>
    <w:pPr>
      <w:keepNext/>
      <w:spacing w:before="60" w:after="60"/>
    </w:pPr>
    <w:rPr>
      <w:rFonts w:ascii="Bookman Old Style" w:eastAsia="SimSun" w:hAnsi="Bookman Old Style"/>
      <w:lang w:val="en-US" w:eastAsia="en-GB"/>
    </w:rPr>
  </w:style>
  <w:style w:type="paragraph" w:styleId="HTML0">
    <w:name w:val="HTML Preformatted"/>
    <w:basedOn w:val="a"/>
    <w:link w:val="HTML1"/>
    <w:rsid w:val="003E1401"/>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3E1401"/>
    <w:rPr>
      <w:rFonts w:ascii="Courier New" w:eastAsia="ＭＳ 明朝" w:hAnsi="Courier New"/>
      <w:lang w:val="en-GB" w:eastAsia="x-none"/>
    </w:rPr>
  </w:style>
  <w:style w:type="numbering" w:customStyle="1" w:styleId="16">
    <w:name w:val="목록 없음1"/>
    <w:next w:val="a2"/>
    <w:semiHidden/>
    <w:unhideWhenUsed/>
    <w:rsid w:val="003E1401"/>
  </w:style>
  <w:style w:type="character" w:customStyle="1" w:styleId="Char0">
    <w:name w:val="批注主题 Char"/>
    <w:semiHidden/>
    <w:rsid w:val="003E1401"/>
    <w:rPr>
      <w:b/>
      <w:bCs/>
      <w:lang w:val="en-GB" w:eastAsia="en-US" w:bidi="ar-SA"/>
    </w:rPr>
  </w:style>
  <w:style w:type="paragraph" w:customStyle="1" w:styleId="font7">
    <w:name w:val="font7"/>
    <w:basedOn w:val="a"/>
    <w:rsid w:val="003E140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E14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E14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E14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E14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E14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E14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E14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E14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E14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3E1401"/>
  </w:style>
  <w:style w:type="character" w:customStyle="1" w:styleId="im-content1">
    <w:name w:val="im-content1"/>
    <w:rsid w:val="003E14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3E1401"/>
  </w:style>
  <w:style w:type="numbering" w:customStyle="1" w:styleId="NoList4">
    <w:name w:val="No List4"/>
    <w:next w:val="a2"/>
    <w:semiHidden/>
    <w:unhideWhenUsed/>
    <w:rsid w:val="003E1401"/>
  </w:style>
  <w:style w:type="character" w:customStyle="1" w:styleId="B3Char2">
    <w:name w:val="B3 Char2"/>
    <w:rsid w:val="003E1401"/>
    <w:rPr>
      <w:rFonts w:ascii="Times New Roman" w:hAnsi="Times New Roman"/>
      <w:lang w:val="en-GB" w:eastAsia="en-US"/>
    </w:rPr>
  </w:style>
  <w:style w:type="paragraph" w:customStyle="1" w:styleId="B7">
    <w:name w:val="B7"/>
    <w:basedOn w:val="B6"/>
    <w:link w:val="B7Char"/>
    <w:rsid w:val="003E1401"/>
    <w:pPr>
      <w:ind w:left="2269"/>
    </w:pPr>
  </w:style>
  <w:style w:type="character" w:customStyle="1" w:styleId="B7Char">
    <w:name w:val="B7 Char"/>
    <w:link w:val="B7"/>
    <w:rsid w:val="003E1401"/>
    <w:rPr>
      <w:rFonts w:ascii="Times New Roman" w:eastAsia="SimSun" w:hAnsi="Times New Roman"/>
      <w:lang w:val="en-GB" w:eastAsia="en-GB"/>
    </w:rPr>
  </w:style>
  <w:style w:type="character" w:customStyle="1" w:styleId="EditorsNoteChar1">
    <w:name w:val="Editor's Note Char1"/>
    <w:locked/>
    <w:rsid w:val="003E1401"/>
    <w:rPr>
      <w:color w:val="FF0000"/>
      <w:lang w:eastAsia="en-US"/>
    </w:rPr>
  </w:style>
  <w:style w:type="character" w:customStyle="1" w:styleId="PlainTextChar1">
    <w:name w:val="Plain Text Char1"/>
    <w:uiPriority w:val="99"/>
    <w:semiHidden/>
    <w:locked/>
    <w:rsid w:val="003E1401"/>
    <w:rPr>
      <w:rFonts w:ascii="Courier New" w:hAnsi="Courier New"/>
      <w:lang w:val="nb-NO"/>
    </w:rPr>
  </w:style>
  <w:style w:type="character" w:customStyle="1" w:styleId="17">
    <w:name w:val="書式なし (文字)1"/>
    <w:rsid w:val="003E140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3E1401"/>
    <w:rPr>
      <w:rFonts w:eastAsia="SimSun"/>
    </w:rPr>
  </w:style>
  <w:style w:type="character" w:customStyle="1" w:styleId="18">
    <w:name w:val="文末脚注文字列 (文字)1"/>
    <w:rsid w:val="003E1401"/>
    <w:rPr>
      <w:rFonts w:ascii="Times New Roman" w:hAnsi="Times New Roman" w:cs="Times New Roman" w:hint="default"/>
      <w:lang w:val="en-GB" w:eastAsia="en-US"/>
    </w:rPr>
  </w:style>
  <w:style w:type="character" w:customStyle="1" w:styleId="B2Car">
    <w:name w:val="B2 Car"/>
    <w:rsid w:val="003E1401"/>
    <w:rPr>
      <w:rFonts w:eastAsia="Batang"/>
      <w:lang w:val="en-GB" w:eastAsia="en-US" w:bidi="ar-SA"/>
    </w:rPr>
  </w:style>
  <w:style w:type="character" w:customStyle="1" w:styleId="TFZchn">
    <w:name w:val="TF Zchn"/>
    <w:locked/>
    <w:rsid w:val="003E1401"/>
    <w:rPr>
      <w:rFonts w:ascii="Arial" w:hAnsi="Arial"/>
      <w:b/>
      <w:lang w:val="en-GB" w:eastAsia="en-US"/>
    </w:rPr>
  </w:style>
  <w:style w:type="paragraph" w:customStyle="1" w:styleId="xl63">
    <w:name w:val="xl63"/>
    <w:basedOn w:val="a"/>
    <w:rsid w:val="003E14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E14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E140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E140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E140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3E140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Pages>
  <Words>1307</Words>
  <Characters>7452</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2021-01-14T06:48:00Z</dcterms:created>
  <dcterms:modified xsi:type="dcterms:W3CDTF">2021-05-06T12:32:00Z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R5-212614</vt:lpwstr>
  </property>
  <property fmtid="{D5CDD505-2E9C-101B-9397-08002B2CF9AE}" pid="10" name="Spec#">
    <vt:lpwstr>36.508</vt:lpwstr>
  </property>
  <property fmtid="{D5CDD505-2E9C-101B-9397-08002B2CF9AE}" pid="11" name="Cr#">
    <vt:lpwstr>1359</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TDD 46 reference test frequencies for CA</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TEI13_Test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